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FC4" w:rsidRPr="007D3E81" w:rsidRDefault="00CC1FC4" w:rsidP="00CC1FC4">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#107</w:t>
      </w:r>
      <w:r w:rsidR="00BA6BF5">
        <w:rPr>
          <w:rFonts w:cs="Arial"/>
          <w:b/>
          <w:sz w:val="24"/>
          <w:szCs w:val="24"/>
        </w:rPr>
        <w:t>-e</w:t>
      </w:r>
      <w:r w:rsidRPr="007D3E81">
        <w:rPr>
          <w:rFonts w:cs="Arial"/>
          <w:b/>
          <w:sz w:val="24"/>
          <w:szCs w:val="24"/>
        </w:rPr>
        <w:tab/>
      </w:r>
      <w:r w:rsidR="00D34B67" w:rsidRPr="00D34B67">
        <w:rPr>
          <w:b/>
          <w:i/>
          <w:noProof/>
          <w:sz w:val="28"/>
        </w:rPr>
        <w:t>R3-200378</w:t>
      </w:r>
    </w:p>
    <w:p w:rsidR="001E41F3" w:rsidRDefault="00BA6BF5" w:rsidP="00CC1FC4">
      <w:pPr>
        <w:pStyle w:val="CRCoverPage"/>
        <w:tabs>
          <w:tab w:val="right" w:pos="9639"/>
        </w:tabs>
        <w:spacing w:after="0"/>
        <w:rPr>
          <w:b/>
          <w:noProof/>
          <w:sz w:val="24"/>
        </w:rPr>
      </w:pPr>
      <w:r>
        <w:rPr>
          <w:rFonts w:cs="Arial"/>
          <w:b/>
          <w:bCs/>
          <w:sz w:val="24"/>
          <w:szCs w:val="24"/>
        </w:rPr>
        <w:t>E-Meeting</w:t>
      </w:r>
      <w:r w:rsidRPr="00CD1967">
        <w:rPr>
          <w:rFonts w:cs="Arial"/>
          <w:b/>
          <w:bCs/>
          <w:sz w:val="24"/>
          <w:szCs w:val="24"/>
        </w:rPr>
        <w:t xml:space="preserve">, </w:t>
      </w:r>
      <w:r>
        <w:rPr>
          <w:rFonts w:cs="Arial"/>
          <w:b/>
          <w:bCs/>
          <w:sz w:val="24"/>
          <w:szCs w:val="24"/>
        </w:rPr>
        <w:t>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4877" w:rsidP="00A24877">
            <w:pPr>
              <w:pStyle w:val="CRCoverPage"/>
              <w:spacing w:after="0"/>
              <w:rPr>
                <w:b/>
                <w:noProof/>
                <w:sz w:val="28"/>
              </w:rPr>
            </w:pPr>
            <w:r>
              <w:rPr>
                <w:b/>
                <w:noProof/>
                <w:sz w:val="28"/>
              </w:rPr>
              <w:t>38.473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34B67" w:rsidP="00941F83">
            <w:pPr>
              <w:pStyle w:val="CRCoverPage"/>
              <w:spacing w:after="0"/>
              <w:jc w:val="center"/>
              <w:rPr>
                <w:noProof/>
              </w:rPr>
            </w:pPr>
            <w:r w:rsidRPr="00D34B67">
              <w:rPr>
                <w:b/>
                <w:noProof/>
                <w:sz w:val="28"/>
              </w:rPr>
              <w:t>052</w:t>
            </w:r>
            <w:bookmarkStart w:id="0" w:name="_GoBack"/>
            <w:bookmarkEnd w:id="0"/>
            <w:r w:rsidRPr="00D34B67">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0A7786">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FD21D1" w:rsidRDefault="00FD21D1" w:rsidP="006654E3">
            <w:pPr>
              <w:pStyle w:val="CRCoverPage"/>
              <w:spacing w:after="0"/>
              <w:jc w:val="center"/>
              <w:rPr>
                <w:b/>
                <w:noProof/>
                <w:sz w:val="28"/>
              </w:rPr>
            </w:pPr>
            <w:r w:rsidRPr="00FD21D1">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08C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21D1">
            <w:pPr>
              <w:pStyle w:val="CRCoverPage"/>
              <w:spacing w:after="0"/>
              <w:ind w:left="100"/>
              <w:rPr>
                <w:noProof/>
              </w:rPr>
            </w:pPr>
            <w:r>
              <w:rPr>
                <w:noProof/>
              </w:rPr>
              <w:t>Correction of slice related cause values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4877"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27C" w:rsidP="0079327C">
            <w:pPr>
              <w:pStyle w:val="CRCoverPage"/>
              <w:spacing w:after="0"/>
              <w:ind w:left="100"/>
              <w:rPr>
                <w:noProof/>
              </w:rPr>
            </w:pPr>
            <w:r w:rsidRPr="00F86B5E">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1FC4" w:rsidP="006654E3">
            <w:pPr>
              <w:pStyle w:val="CRCoverPage"/>
              <w:spacing w:after="0"/>
              <w:ind w:left="100"/>
              <w:rPr>
                <w:noProof/>
              </w:rPr>
            </w:pPr>
            <w:r>
              <w:rPr>
                <w:noProof/>
              </w:rPr>
              <w:t>2020-01-15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rsidP="00492A3E">
            <w:pPr>
              <w:pStyle w:val="CRCoverPage"/>
              <w:spacing w:after="0"/>
              <w:ind w:left="10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B3A" w:rsidP="000465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4652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B3A" w:rsidP="00545E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46523">
              <w:rPr>
                <w:noProof/>
              </w:rPr>
              <w:t>R</w:t>
            </w:r>
            <w:r w:rsidR="00B07C5D">
              <w:rPr>
                <w:noProof/>
              </w:rPr>
              <w:t>el</w:t>
            </w:r>
            <w:r w:rsidR="00492A3E" w:rsidRPr="00492A3E">
              <w:rPr>
                <w:noProof/>
              </w:rPr>
              <w:t>-1</w:t>
            </w:r>
            <w:r>
              <w:rPr>
                <w:noProof/>
              </w:rPr>
              <w:fldChar w:fldCharType="end"/>
            </w:r>
            <w:r w:rsidR="00545E4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F6C84" w:rsidTr="00547111">
        <w:tc>
          <w:tcPr>
            <w:tcW w:w="2694" w:type="dxa"/>
            <w:gridSpan w:val="2"/>
            <w:tcBorders>
              <w:top w:val="single" w:sz="4" w:space="0" w:color="auto"/>
              <w:left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Reason for change:</w:t>
            </w:r>
          </w:p>
        </w:tc>
        <w:tc>
          <w:tcPr>
            <w:tcW w:w="6946" w:type="dxa"/>
            <w:gridSpan w:val="9"/>
            <w:tcBorders>
              <w:top w:val="single" w:sz="4" w:space="0" w:color="auto"/>
              <w:right w:val="single" w:sz="4" w:space="0" w:color="auto"/>
            </w:tcBorders>
            <w:shd w:val="pct30" w:color="FFFF00" w:fill="auto"/>
          </w:tcPr>
          <w:p w:rsidR="00BF6C84" w:rsidRPr="001E026E" w:rsidRDefault="00BF6C84" w:rsidP="0010222F">
            <w:pPr>
              <w:pStyle w:val="CRCoverPage"/>
              <w:spacing w:after="0"/>
              <w:jc w:val="both"/>
              <w:rPr>
                <w:lang w:eastAsia="zh-CN"/>
              </w:rPr>
            </w:pPr>
            <w:r>
              <w:rPr>
                <w:lang w:eastAsia="zh-CN"/>
              </w:rPr>
              <w:t xml:space="preserve">In the </w:t>
            </w:r>
            <w:r w:rsidRPr="005F58F9">
              <w:t>UE CONTEXT SETUP</w:t>
            </w:r>
            <w:r>
              <w:rPr>
                <w:rFonts w:hint="eastAsia"/>
              </w:rPr>
              <w:t>/M</w:t>
            </w:r>
            <w:r>
              <w:t>ODIFICATION</w:t>
            </w:r>
            <w:r w:rsidRPr="005F58F9">
              <w:t xml:space="preserve"> REQUEST</w:t>
            </w:r>
            <w:r>
              <w:rPr>
                <w:lang w:eastAsia="zh-CN"/>
              </w:rPr>
              <w:t xml:space="preserve"> procedure, gNB-CU informs gNB-DU which slice(s) are required by the DRB(s) to be setup/modified. If UE context setup</w:t>
            </w:r>
            <w:r>
              <w:rPr>
                <w:rFonts w:hint="eastAsia"/>
                <w:lang w:eastAsia="zh-CN"/>
              </w:rPr>
              <w:t>/modification</w:t>
            </w:r>
            <w:r>
              <w:rPr>
                <w:lang w:eastAsia="zh-CN"/>
              </w:rPr>
              <w:t xml:space="preserve"> procedure is failed when the setup/modification of all the DRB(s) for the UE are failed because all the resources of slices for the DRB(s) are not available, gNB-DU </w:t>
            </w:r>
            <w:r w:rsidRPr="00A50F43">
              <w:rPr>
                <w:lang w:eastAsia="zh-CN"/>
              </w:rPr>
              <w:t xml:space="preserve">shall reply with the </w:t>
            </w:r>
            <w:r>
              <w:rPr>
                <w:lang w:eastAsia="zh-CN"/>
              </w:rPr>
              <w:t>UE</w:t>
            </w:r>
            <w:r w:rsidRPr="00A50F43">
              <w:rPr>
                <w:lang w:eastAsia="zh-CN"/>
              </w:rPr>
              <w:t xml:space="preserve"> CONTEXT SETUP</w:t>
            </w:r>
            <w:r>
              <w:rPr>
                <w:rFonts w:hint="eastAsia"/>
                <w:lang w:eastAsia="zh-CN"/>
              </w:rPr>
              <w:t>/MODIFICATION</w:t>
            </w:r>
            <w:r w:rsidRPr="00A50F43">
              <w:rPr>
                <w:lang w:eastAsia="zh-CN"/>
              </w:rPr>
              <w:t xml:space="preserve"> FAILURE message</w:t>
            </w:r>
            <w:r w:rsidRPr="00A03F0F">
              <w:rPr>
                <w:lang w:eastAsia="zh-CN"/>
              </w:rPr>
              <w:t xml:space="preserve"> with an appropriate cause value.</w:t>
            </w:r>
            <w:r>
              <w:rPr>
                <w:lang w:eastAsia="zh-CN"/>
              </w:rPr>
              <w:t xml:space="preserve"> Howerver, in existing spec, there is no appropriate Cause applies. </w:t>
            </w:r>
            <w:r w:rsidR="009405E0">
              <w:rPr>
                <w:lang w:eastAsia="zh-CN"/>
              </w:rPr>
              <w:t>T</w:t>
            </w:r>
            <w:r>
              <w:rPr>
                <w:lang w:eastAsia="zh-CN"/>
              </w:rPr>
              <w:t>he cause “</w:t>
            </w:r>
            <w:r w:rsidRPr="00792F7C">
              <w:rPr>
                <w:lang w:eastAsia="zh-CN"/>
              </w:rPr>
              <w:t>Resources not available for the slice</w:t>
            </w:r>
            <w:r>
              <w:rPr>
                <w:lang w:eastAsia="zh-CN"/>
              </w:rPr>
              <w:t>” could be used if extended to “</w:t>
            </w:r>
            <w:r w:rsidRPr="00792F7C">
              <w:rPr>
                <w:lang w:eastAsia="zh-CN"/>
              </w:rPr>
              <w:t>Resources not available for the slice</w:t>
            </w:r>
            <w:r>
              <w:rPr>
                <w:lang w:eastAsia="zh-CN"/>
              </w:rPr>
              <w:t>(s)” in scope to the case of multiple slices.</w:t>
            </w:r>
          </w:p>
          <w:p w:rsidR="00BF6C84" w:rsidRDefault="00BF6C84" w:rsidP="009405E0">
            <w:pPr>
              <w:pStyle w:val="CRCoverPage"/>
              <w:spacing w:after="0"/>
              <w:jc w:val="both"/>
              <w:rPr>
                <w:lang w:eastAsia="zh-CN"/>
              </w:rPr>
            </w:pPr>
          </w:p>
          <w:p w:rsidR="009405E0" w:rsidRDefault="009405E0" w:rsidP="009405E0">
            <w:pPr>
              <w:pStyle w:val="CRCoverPage"/>
              <w:spacing w:after="0"/>
              <w:ind w:left="100"/>
              <w:jc w:val="both"/>
              <w:rPr>
                <w:lang w:eastAsia="zh-CN"/>
              </w:rPr>
            </w:pPr>
            <w:r>
              <w:rPr>
                <w:lang w:eastAsia="zh-CN"/>
              </w:rPr>
              <w:t xml:space="preserve">In the F1 Setup procedure, gNB-DU sends its supported slices to gNB-CU. If </w:t>
            </w:r>
            <w:r>
              <w:rPr>
                <w:noProof/>
              </w:rPr>
              <w:t xml:space="preserve">none of the supported slices of gNB-DU are supported by gNB-CU,  the F1 Setup procedure may fail and gNB-CU would reply with F1 Setup Failure. Howerver, in existing spec, there is no appropriate Cause applies. To align with NG interface, </w:t>
            </w:r>
            <w:r>
              <w:rPr>
                <w:rFonts w:eastAsia="MS Mincho"/>
                <w:color w:val="000000"/>
                <w:lang w:eastAsia="ja-JP"/>
              </w:rPr>
              <w:t>“slice(s) not supported” value should be added to F1 interface.</w:t>
            </w:r>
            <w:r>
              <w:rPr>
                <w:lang w:eastAsia="zh-CN"/>
              </w:rPr>
              <w:t xml:space="preserve"> </w:t>
            </w:r>
          </w:p>
          <w:p w:rsidR="009405E0" w:rsidRPr="00554A9A" w:rsidRDefault="009405E0" w:rsidP="0010222F">
            <w:pPr>
              <w:pStyle w:val="CRCoverPage"/>
              <w:spacing w:after="0"/>
              <w:ind w:left="100"/>
              <w:jc w:val="both"/>
              <w:rPr>
                <w:lang w:eastAsia="zh-CN"/>
              </w:rPr>
            </w:pPr>
          </w:p>
        </w:tc>
      </w:tr>
      <w:tr w:rsidR="00BF6C84" w:rsidTr="00547111">
        <w:tc>
          <w:tcPr>
            <w:tcW w:w="2694" w:type="dxa"/>
            <w:gridSpan w:val="2"/>
            <w:tcBorders>
              <w:left w:val="single" w:sz="4" w:space="0" w:color="auto"/>
            </w:tcBorders>
          </w:tcPr>
          <w:p w:rsidR="00BF6C84" w:rsidRPr="00554A9A" w:rsidRDefault="00BF6C84" w:rsidP="00BF6C84">
            <w:pPr>
              <w:pStyle w:val="CRCoverPage"/>
              <w:spacing w:after="0"/>
              <w:rPr>
                <w:b/>
                <w:i/>
                <w:noProof/>
                <w:sz w:val="8"/>
                <w:szCs w:val="8"/>
              </w:rPr>
            </w:pPr>
          </w:p>
        </w:tc>
        <w:tc>
          <w:tcPr>
            <w:tcW w:w="6946" w:type="dxa"/>
            <w:gridSpan w:val="9"/>
            <w:tcBorders>
              <w:right w:val="single" w:sz="4" w:space="0" w:color="auto"/>
            </w:tcBorders>
          </w:tcPr>
          <w:p w:rsidR="00BF6C84" w:rsidRPr="00554A9A" w:rsidRDefault="00BF6C84" w:rsidP="0010222F">
            <w:pPr>
              <w:pStyle w:val="CRCoverPage"/>
              <w:spacing w:after="0"/>
              <w:jc w:val="both"/>
              <w:rPr>
                <w:noProof/>
                <w:sz w:val="8"/>
                <w:szCs w:val="8"/>
              </w:rPr>
            </w:pPr>
          </w:p>
        </w:tc>
      </w:tr>
      <w:tr w:rsidR="00BF6C84" w:rsidTr="00547111">
        <w:tc>
          <w:tcPr>
            <w:tcW w:w="2694" w:type="dxa"/>
            <w:gridSpan w:val="2"/>
            <w:tcBorders>
              <w:left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Summary of change:</w:t>
            </w:r>
          </w:p>
        </w:tc>
        <w:tc>
          <w:tcPr>
            <w:tcW w:w="6946" w:type="dxa"/>
            <w:gridSpan w:val="9"/>
            <w:tcBorders>
              <w:right w:val="single" w:sz="4" w:space="0" w:color="auto"/>
            </w:tcBorders>
            <w:shd w:val="pct30" w:color="FFFF00" w:fill="auto"/>
          </w:tcPr>
          <w:p w:rsidR="00BF6C84" w:rsidRDefault="00BF6C84" w:rsidP="0010222F">
            <w:pPr>
              <w:pStyle w:val="CRCoverPage"/>
              <w:spacing w:after="0"/>
              <w:jc w:val="both"/>
              <w:rPr>
                <w:lang w:eastAsia="zh-CN"/>
              </w:rPr>
            </w:pPr>
            <w:r>
              <w:rPr>
                <w:lang w:eastAsia="zh-CN"/>
              </w:rPr>
              <w:t>Extend Cause value “</w:t>
            </w:r>
            <w:r w:rsidRPr="00792F7C">
              <w:rPr>
                <w:lang w:eastAsia="zh-CN"/>
              </w:rPr>
              <w:t>Resources not available for the slice</w:t>
            </w:r>
            <w:r>
              <w:rPr>
                <w:lang w:eastAsia="zh-CN"/>
              </w:rPr>
              <w:t>” to “</w:t>
            </w:r>
            <w:r w:rsidRPr="00792F7C">
              <w:rPr>
                <w:lang w:eastAsia="zh-CN"/>
              </w:rPr>
              <w:t>Resources not available for the slice</w:t>
            </w:r>
            <w:r>
              <w:rPr>
                <w:lang w:eastAsia="zh-CN"/>
              </w:rPr>
              <w:t>(s)”.</w:t>
            </w:r>
          </w:p>
          <w:p w:rsidR="009405E0" w:rsidRDefault="009405E0" w:rsidP="0010222F">
            <w:pPr>
              <w:pStyle w:val="CRCoverPage"/>
              <w:spacing w:after="0"/>
              <w:jc w:val="both"/>
            </w:pPr>
          </w:p>
          <w:p w:rsidR="009405E0" w:rsidRPr="00554A9A" w:rsidRDefault="009405E0" w:rsidP="009405E0">
            <w:pPr>
              <w:pStyle w:val="CRCoverPage"/>
              <w:spacing w:after="0"/>
              <w:jc w:val="both"/>
              <w:rPr>
                <w:noProof/>
              </w:rPr>
            </w:pPr>
            <w:r>
              <w:t xml:space="preserve">Add </w:t>
            </w:r>
            <w:r>
              <w:rPr>
                <w:rFonts w:eastAsia="MS Mincho"/>
                <w:color w:val="000000"/>
                <w:lang w:eastAsia="ja-JP"/>
              </w:rPr>
              <w:t>“slice(s) not supported” Cause value.</w:t>
            </w:r>
          </w:p>
        </w:tc>
      </w:tr>
      <w:tr w:rsidR="00BF6C84" w:rsidTr="00547111">
        <w:tc>
          <w:tcPr>
            <w:tcW w:w="2694" w:type="dxa"/>
            <w:gridSpan w:val="2"/>
            <w:tcBorders>
              <w:left w:val="single" w:sz="4" w:space="0" w:color="auto"/>
            </w:tcBorders>
          </w:tcPr>
          <w:p w:rsidR="00BF6C84" w:rsidRPr="00554A9A" w:rsidRDefault="00BF6C84" w:rsidP="00BF6C84">
            <w:pPr>
              <w:pStyle w:val="CRCoverPage"/>
              <w:spacing w:after="0"/>
              <w:rPr>
                <w:b/>
                <w:i/>
                <w:noProof/>
                <w:sz w:val="8"/>
                <w:szCs w:val="8"/>
              </w:rPr>
            </w:pPr>
          </w:p>
        </w:tc>
        <w:tc>
          <w:tcPr>
            <w:tcW w:w="6946" w:type="dxa"/>
            <w:gridSpan w:val="9"/>
            <w:tcBorders>
              <w:right w:val="single" w:sz="4" w:space="0" w:color="auto"/>
            </w:tcBorders>
          </w:tcPr>
          <w:p w:rsidR="00BF6C84" w:rsidRPr="00554A9A" w:rsidRDefault="00BF6C84" w:rsidP="0010222F">
            <w:pPr>
              <w:pStyle w:val="CRCoverPage"/>
              <w:spacing w:after="0"/>
              <w:jc w:val="both"/>
              <w:rPr>
                <w:noProof/>
                <w:sz w:val="8"/>
                <w:szCs w:val="8"/>
              </w:rPr>
            </w:pPr>
          </w:p>
        </w:tc>
      </w:tr>
      <w:tr w:rsidR="00BF6C84" w:rsidTr="00547111">
        <w:tc>
          <w:tcPr>
            <w:tcW w:w="2694" w:type="dxa"/>
            <w:gridSpan w:val="2"/>
            <w:tcBorders>
              <w:left w:val="single" w:sz="4" w:space="0" w:color="auto"/>
              <w:bottom w:val="single" w:sz="4" w:space="0" w:color="auto"/>
            </w:tcBorders>
          </w:tcPr>
          <w:p w:rsidR="00BF6C84" w:rsidRPr="00554A9A" w:rsidRDefault="00BF6C84" w:rsidP="00BF6C84">
            <w:pPr>
              <w:pStyle w:val="CRCoverPage"/>
              <w:tabs>
                <w:tab w:val="right" w:pos="2184"/>
              </w:tabs>
              <w:spacing w:after="0"/>
              <w:rPr>
                <w:b/>
                <w:i/>
                <w:noProof/>
              </w:rPr>
            </w:pPr>
            <w:r w:rsidRPr="00554A9A">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6C84" w:rsidRPr="00554A9A" w:rsidRDefault="00BF6C84" w:rsidP="009405E0">
            <w:pPr>
              <w:pStyle w:val="CRCoverPage"/>
              <w:spacing w:after="0"/>
              <w:jc w:val="both"/>
              <w:rPr>
                <w:noProof/>
              </w:rPr>
            </w:pPr>
            <w:r>
              <w:rPr>
                <w:rFonts w:eastAsia="MS Mincho"/>
                <w:noProof/>
                <w:lang w:eastAsia="ja-JP"/>
              </w:rPr>
              <w:t xml:space="preserve">No suitable cause </w:t>
            </w:r>
            <w:r w:rsidR="009405E0">
              <w:rPr>
                <w:rFonts w:eastAsia="MS Mincho"/>
                <w:noProof/>
                <w:lang w:eastAsia="ja-JP"/>
              </w:rPr>
              <w:t>values</w:t>
            </w:r>
            <w:r w:rsidR="00FD21D1">
              <w:rPr>
                <w:rFonts w:eastAsia="MS Mincho"/>
                <w:noProof/>
                <w:lang w:eastAsia="ja-JP"/>
              </w:rPr>
              <w:t xml:space="preserve"> for some scenarios</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1061BF" w:rsidP="006F6DA7">
            <w:pPr>
              <w:pStyle w:val="CRCoverPage"/>
              <w:spacing w:after="0"/>
              <w:ind w:left="100"/>
              <w:rPr>
                <w:noProof/>
              </w:rPr>
            </w:pPr>
            <w:r>
              <w:rPr>
                <w:noProof/>
              </w:rPr>
              <w:t>9.3.1.2</w:t>
            </w:r>
            <w:r w:rsidR="00FD21D1">
              <w:rPr>
                <w:noProof/>
              </w:rPr>
              <w:t>, 9.4.5</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2F39CA"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1FC4" w:rsidRDefault="00CC1FC4" w:rsidP="006654E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96D60" w:rsidRDefault="00C96D60" w:rsidP="00C96D60">
      <w:pPr>
        <w:pStyle w:val="FirstChange"/>
      </w:pPr>
      <w:bookmarkStart w:id="3" w:name="_Toc525680103"/>
      <w:r w:rsidRPr="004572E7">
        <w:rPr>
          <w:highlight w:val="yellow"/>
        </w:rPr>
        <w:lastRenderedPageBreak/>
        <w:t xml:space="preserve">&lt;&lt;&lt;&lt;&lt;&lt;&lt;&lt;&lt;&lt;&lt;&lt;&lt;&lt;&lt;&lt;&lt;&lt;&lt;&lt; </w:t>
      </w:r>
      <w:r>
        <w:rPr>
          <w:rFonts w:eastAsia="SimSun"/>
          <w:highlight w:val="yellow"/>
          <w:lang w:eastAsia="zh-CN"/>
        </w:rPr>
        <w:t>Changes</w:t>
      </w:r>
      <w:r>
        <w:rPr>
          <w:rFonts w:eastAsia="SimSun" w:hint="eastAsia"/>
          <w:highlight w:val="yellow"/>
          <w:lang w:eastAsia="zh-CN"/>
        </w:rPr>
        <w:t xml:space="preserve"> Begin</w:t>
      </w:r>
      <w:r w:rsidRPr="004572E7">
        <w:rPr>
          <w:highlight w:val="yellow"/>
        </w:rPr>
        <w:t xml:space="preserve"> &gt;&gt;&gt;&gt;&gt;&gt;&gt;&gt;&gt;&gt;&gt;&gt;&gt;&gt;&gt;&gt;&gt;&gt;&gt;&gt;</w:t>
      </w:r>
    </w:p>
    <w:p w:rsidR="00827A31" w:rsidRPr="007F6DD8" w:rsidRDefault="00827A31" w:rsidP="00827A31">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lang w:eastAsia="en-GB"/>
        </w:rPr>
      </w:pPr>
      <w:bookmarkStart w:id="4" w:name="_Toc534722283"/>
      <w:bookmarkStart w:id="5" w:name="_Toc534721217"/>
      <w:bookmarkEnd w:id="3"/>
      <w:r w:rsidRPr="007F6DD8">
        <w:rPr>
          <w:rFonts w:ascii="Arial" w:eastAsia="Times New Roman" w:hAnsi="Arial"/>
          <w:sz w:val="24"/>
          <w:lang w:eastAsia="zh-CN"/>
        </w:rPr>
        <w:t>9.3.1.2</w:t>
      </w:r>
      <w:r w:rsidRPr="007F6DD8">
        <w:rPr>
          <w:rFonts w:ascii="Arial" w:eastAsia="Times New Roman" w:hAnsi="Arial"/>
          <w:sz w:val="24"/>
          <w:lang w:eastAsia="zh-CN"/>
        </w:rPr>
        <w:tab/>
      </w:r>
      <w:r w:rsidRPr="007F6DD8">
        <w:rPr>
          <w:rFonts w:ascii="Arial" w:eastAsia="Times New Roman" w:hAnsi="Arial" w:cs="Arial"/>
          <w:sz w:val="24"/>
          <w:szCs w:val="24"/>
          <w:lang w:eastAsia="en-GB"/>
        </w:rPr>
        <w:t>Cause</w:t>
      </w:r>
      <w:bookmarkEnd w:id="4"/>
    </w:p>
    <w:p w:rsidR="00827A31" w:rsidRPr="007F6DD8" w:rsidRDefault="00827A31" w:rsidP="00827A31">
      <w:pPr>
        <w:overflowPunct w:val="0"/>
        <w:autoSpaceDE w:val="0"/>
        <w:autoSpaceDN w:val="0"/>
        <w:adjustRightInd w:val="0"/>
        <w:textAlignment w:val="baseline"/>
        <w:rPr>
          <w:rFonts w:eastAsia="Times New Roman"/>
          <w:lang w:eastAsia="en-GB"/>
        </w:rPr>
      </w:pPr>
      <w:r w:rsidRPr="007F6DD8">
        <w:rPr>
          <w:rFonts w:eastAsia="Times New Roman"/>
          <w:lang w:eastAsia="en-GB"/>
        </w:rPr>
        <w:t xml:space="preserve">The purpose of the </w:t>
      </w:r>
      <w:r w:rsidRPr="007F6DD8">
        <w:rPr>
          <w:rFonts w:eastAsia="Times New Roman"/>
          <w:i/>
          <w:lang w:eastAsia="en-GB"/>
        </w:rPr>
        <w:t>Cause</w:t>
      </w:r>
      <w:r w:rsidRPr="007F6DD8">
        <w:rPr>
          <w:rFonts w:eastAsia="Times New Roman"/>
          <w:lang w:eastAsia="en-GB"/>
        </w:rPr>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IE/Group Name</w:t>
            </w:r>
          </w:p>
        </w:tc>
        <w:tc>
          <w:tcPr>
            <w:tcW w:w="1134"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Presence</w:t>
            </w:r>
          </w:p>
        </w:tc>
        <w:tc>
          <w:tcPr>
            <w:tcW w:w="850"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Range</w:t>
            </w:r>
          </w:p>
        </w:tc>
        <w:tc>
          <w:tcPr>
            <w:tcW w:w="453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IE Type and Reference</w:t>
            </w:r>
          </w:p>
        </w:tc>
        <w:tc>
          <w:tcPr>
            <w:tcW w:w="1276"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Semantics Description</w:t>
            </w: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7F6DD8">
              <w:rPr>
                <w:rFonts w:ascii="Arial" w:eastAsia="Times New Roman" w:hAnsi="Arial" w:cs="Arial"/>
                <w:sz w:val="18"/>
                <w:szCs w:val="18"/>
                <w:lang w:eastAsia="ja-JP"/>
              </w:rPr>
              <w:t xml:space="preserve">CHOICE </w:t>
            </w:r>
            <w:r w:rsidRPr="007F6DD8">
              <w:rPr>
                <w:rFonts w:ascii="Arial" w:eastAsia="Times New Roman" w:hAnsi="Arial" w:cs="Arial"/>
                <w:i/>
                <w:sz w:val="18"/>
                <w:szCs w:val="18"/>
                <w:lang w:eastAsia="ja-JP"/>
              </w:rPr>
              <w:t>Cause Group</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w:t>
            </w:r>
            <w:r w:rsidRPr="007F6DD8">
              <w:rPr>
                <w:rFonts w:ascii="Arial" w:eastAsia="Times New Roman" w:hAnsi="Arial" w:cs="Arial"/>
                <w:i/>
                <w:sz w:val="18"/>
                <w:szCs w:val="18"/>
                <w:lang w:eastAsia="ja-JP"/>
              </w:rPr>
              <w:t>Radio Network Layer</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&gt;&gt;Radio Network Layer Cause </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 xml:space="preserve">(Unspecified, RL failure-RLC, Unknown or already allocated gNB-CU UE F1AP ID,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Unknown or already allocated gNB-DU UE F1AP ID, </w:t>
            </w:r>
          </w:p>
          <w:p w:rsidR="00827A31" w:rsidRPr="007F6DD8" w:rsidRDefault="00827A31" w:rsidP="002B2B2E">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7F6DD8">
              <w:rPr>
                <w:rFonts w:ascii="Arial" w:eastAsia="Times New Roman" w:hAnsi="Arial" w:cs="Arial"/>
                <w:sz w:val="18"/>
                <w:szCs w:val="18"/>
                <w:lang w:eastAsia="ja-JP"/>
              </w:rPr>
              <w:t xml:space="preserve">Unknown or inconsistent pair of UE F1AP ID,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Interaction with other procedure,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Not supported QCI Value,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Action Desirable for Radio Reasons, </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 xml:space="preserve">No Radio Resources Available, </w:t>
            </w:r>
          </w:p>
          <w:p w:rsidR="00827A31" w:rsidRPr="007F6DD8" w:rsidRDefault="00827A31" w:rsidP="009405E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Procedure cancelled, Normal Release, ..., Cell not available, RL failure-others, UE rejection, Resources not available for the slice</w:t>
            </w:r>
            <w:ins w:id="6" w:author="Huawei" w:date="2019-03-28T14:56:00Z">
              <w:r>
                <w:rPr>
                  <w:rFonts w:ascii="Arial" w:eastAsia="Times New Roman" w:hAnsi="Arial" w:cs="Arial"/>
                  <w:sz w:val="18"/>
                  <w:szCs w:val="18"/>
                  <w:lang w:eastAsia="ja-JP"/>
                </w:rPr>
                <w:t>(s)</w:t>
              </w:r>
            </w:ins>
            <w:r w:rsidRPr="007F6DD8">
              <w:rPr>
                <w:rFonts w:ascii="Arial" w:eastAsia="Times New Roman" w:hAnsi="Arial" w:cs="Arial"/>
                <w:sz w:val="18"/>
                <w:szCs w:val="18"/>
                <w:lang w:eastAsia="ja-JP"/>
              </w:rPr>
              <w:t xml:space="preserve">, </w:t>
            </w:r>
            <w:r w:rsidR="009405E0" w:rsidRPr="00EA5FA7">
              <w:rPr>
                <w:rFonts w:ascii="Arial" w:hAnsi="Arial" w:cs="Arial"/>
                <w:sz w:val="18"/>
                <w:szCs w:val="18"/>
                <w:lang w:eastAsia="ja-JP"/>
              </w:rPr>
              <w:t>AMF initiated abnormal release, Release due to Pre-Emption, PLMN not served by the gNB-CU, Multiple DRB ID Instances, Unknown DRB ID</w:t>
            </w:r>
            <w:ins w:id="7" w:author="Huawei" w:date="2019-08-14T14:28:00Z">
              <w:r w:rsidR="009405E0">
                <w:rPr>
                  <w:rFonts w:ascii="Arial" w:hAnsi="Arial" w:cs="Arial"/>
                  <w:sz w:val="18"/>
                  <w:szCs w:val="18"/>
                  <w:lang w:eastAsia="ja-JP"/>
                </w:rPr>
                <w:t>,</w:t>
              </w:r>
              <w:r w:rsidR="009405E0" w:rsidRPr="00965949">
                <w:rPr>
                  <w:rFonts w:ascii="Arial" w:eastAsia="Times New Roman" w:hAnsi="Arial" w:cs="Arial"/>
                  <w:sz w:val="18"/>
                  <w:lang w:eastAsia="en-GB"/>
                </w:rPr>
                <w:t xml:space="preserve"> Slice</w:t>
              </w:r>
              <w:r w:rsidR="009405E0">
                <w:rPr>
                  <w:rFonts w:ascii="Arial" w:eastAsia="Times New Roman" w:hAnsi="Arial" w:cs="Arial"/>
                  <w:sz w:val="18"/>
                  <w:lang w:eastAsia="en-GB"/>
                </w:rPr>
                <w:t>(s)</w:t>
              </w:r>
              <w:r w:rsidR="009405E0" w:rsidRPr="00965949">
                <w:rPr>
                  <w:rFonts w:ascii="Arial" w:eastAsia="Times New Roman" w:hAnsi="Arial" w:cs="Arial"/>
                  <w:sz w:val="18"/>
                  <w:lang w:eastAsia="en-GB"/>
                </w:rPr>
                <w:t xml:space="preserve"> not supported</w:t>
              </w:r>
            </w:ins>
            <w:r w:rsidRPr="007F6DD8">
              <w:rPr>
                <w:rFonts w:ascii="Arial" w:eastAsia="Times New Roman" w:hAnsi="Arial" w:cs="Arial"/>
                <w:sz w:val="18"/>
                <w:szCs w:val="18"/>
                <w:lang w:eastAsia="ja-JP"/>
              </w:rPr>
              <w:t>)</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&gt;Transport Layer</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&gt;&gt;Transport Layer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(Unspecified, Transport Resource Unavailable,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&gt;Protocol</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&gt;&gt;Protocol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(Transfer Syntax Error,</w:t>
            </w:r>
            <w:r w:rsidRPr="007F6DD8">
              <w:rPr>
                <w:rFonts w:ascii="Arial" w:eastAsia="Times New Roman" w:hAnsi="Arial" w:cs="Arial"/>
                <w:sz w:val="18"/>
                <w:szCs w:val="18"/>
                <w:lang w:eastAsia="ja-JP"/>
              </w:rPr>
              <w:br/>
              <w:t>Abstract Syntax Error (Reject),</w:t>
            </w:r>
            <w:r w:rsidRPr="007F6DD8">
              <w:rPr>
                <w:rFonts w:ascii="Arial" w:eastAsia="Times New Roman" w:hAnsi="Arial" w:cs="Arial"/>
                <w:sz w:val="18"/>
                <w:szCs w:val="18"/>
                <w:lang w:eastAsia="ja-JP"/>
              </w:rPr>
              <w:br/>
              <w:t>Abstract Syntax Error (Ignore and Notify),</w:t>
            </w:r>
            <w:r w:rsidRPr="007F6DD8">
              <w:rPr>
                <w:rFonts w:ascii="Arial" w:eastAsia="Times New Roman" w:hAnsi="Arial" w:cs="Arial"/>
                <w:sz w:val="18"/>
                <w:szCs w:val="18"/>
                <w:lang w:eastAsia="ja-JP"/>
              </w:rPr>
              <w:br/>
              <w:t>Message not Compatible with Receiver State,</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Semantic Error,</w:t>
            </w:r>
          </w:p>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(Falsely Constructed Message), Unspecified,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142"/>
              <w:textAlignment w:val="baseline"/>
              <w:rPr>
                <w:rFonts w:ascii="Arial" w:eastAsia="Times New Roman" w:hAnsi="Arial" w:cs="Arial"/>
                <w:i/>
                <w:sz w:val="18"/>
                <w:szCs w:val="18"/>
                <w:lang w:eastAsia="ja-JP"/>
              </w:rPr>
            </w:pPr>
            <w:r w:rsidRPr="007F6DD8">
              <w:rPr>
                <w:rFonts w:ascii="Arial" w:eastAsia="Times New Roman" w:hAnsi="Arial" w:cs="Arial"/>
                <w:i/>
                <w:sz w:val="18"/>
                <w:szCs w:val="18"/>
                <w:lang w:eastAsia="ja-JP"/>
              </w:rPr>
              <w:t>&gt;Misc</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r w:rsidR="00827A31" w:rsidRPr="007F6DD8" w:rsidTr="002B2B2E">
        <w:tc>
          <w:tcPr>
            <w:tcW w:w="1526" w:type="dxa"/>
          </w:tcPr>
          <w:p w:rsidR="00827A31" w:rsidRPr="007F6DD8" w:rsidRDefault="00827A31" w:rsidP="002B2B2E">
            <w:pPr>
              <w:keepNext/>
              <w:keepLines/>
              <w:overflowPunct w:val="0"/>
              <w:autoSpaceDE w:val="0"/>
              <w:autoSpaceDN w:val="0"/>
              <w:adjustRightInd w:val="0"/>
              <w:spacing w:after="0"/>
              <w:ind w:left="284"/>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&gt;&gt;Miscellaneous Cause</w:t>
            </w:r>
          </w:p>
        </w:tc>
        <w:tc>
          <w:tcPr>
            <w:tcW w:w="1134"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w:t>
            </w:r>
          </w:p>
        </w:tc>
        <w:tc>
          <w:tcPr>
            <w:tcW w:w="85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453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ENUMERATED</w:t>
            </w:r>
            <w:r w:rsidRPr="007F6DD8">
              <w:rPr>
                <w:rFonts w:ascii="Arial" w:eastAsia="Times New Roman" w:hAnsi="Arial" w:cs="Arial"/>
                <w:sz w:val="18"/>
                <w:szCs w:val="18"/>
                <w:lang w:eastAsia="ja-JP"/>
              </w:rPr>
              <w:br/>
              <w:t>(Control Processing Overload, Not enough User Plane Processing Resources,</w:t>
            </w:r>
            <w:r w:rsidRPr="007F6DD8">
              <w:rPr>
                <w:rFonts w:ascii="Arial" w:eastAsia="Times New Roman" w:hAnsi="Arial" w:cs="Arial"/>
                <w:sz w:val="18"/>
                <w:szCs w:val="18"/>
                <w:lang w:eastAsia="ja-JP"/>
              </w:rPr>
              <w:br/>
              <w:t>Hardware Failure,</w:t>
            </w:r>
            <w:r w:rsidRPr="007F6DD8">
              <w:rPr>
                <w:rFonts w:ascii="Arial" w:eastAsia="Times New Roman" w:hAnsi="Arial" w:cs="Arial"/>
                <w:sz w:val="18"/>
                <w:szCs w:val="18"/>
                <w:lang w:eastAsia="ja-JP"/>
              </w:rPr>
              <w:br/>
              <w:t>O&amp;M Intervention,</w:t>
            </w:r>
            <w:r w:rsidRPr="007F6DD8">
              <w:rPr>
                <w:rFonts w:ascii="Arial" w:eastAsia="Times New Roman" w:hAnsi="Arial" w:cs="Arial"/>
                <w:sz w:val="18"/>
                <w:szCs w:val="18"/>
                <w:lang w:eastAsia="ja-JP"/>
              </w:rPr>
              <w:br/>
              <w:t>Unspecified, ...)</w:t>
            </w:r>
          </w:p>
        </w:tc>
        <w:tc>
          <w:tcPr>
            <w:tcW w:w="1276"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r>
    </w:tbl>
    <w:p w:rsidR="00827A31" w:rsidRPr="007F6DD8" w:rsidRDefault="00827A31" w:rsidP="00827A31">
      <w:pPr>
        <w:overflowPunct w:val="0"/>
        <w:autoSpaceDE w:val="0"/>
        <w:autoSpaceDN w:val="0"/>
        <w:adjustRightInd w:val="0"/>
        <w:textAlignment w:val="baseline"/>
        <w:rPr>
          <w:rFonts w:eastAsia="MS Mincho"/>
          <w:lang w:eastAsia="en-GB"/>
        </w:rPr>
      </w:pPr>
    </w:p>
    <w:p w:rsidR="00827A31" w:rsidRPr="007F6DD8" w:rsidRDefault="00827A31" w:rsidP="00827A31">
      <w:pPr>
        <w:numPr>
          <w:ilvl w:val="12"/>
          <w:numId w:val="0"/>
        </w:numPr>
        <w:overflowPunct w:val="0"/>
        <w:autoSpaceDE w:val="0"/>
        <w:autoSpaceDN w:val="0"/>
        <w:adjustRightInd w:val="0"/>
        <w:textAlignment w:val="baseline"/>
        <w:rPr>
          <w:rFonts w:eastAsia="Times New Roman"/>
          <w:lang w:eastAsia="en-GB"/>
        </w:rPr>
      </w:pPr>
      <w:r w:rsidRPr="007F6DD8">
        <w:rPr>
          <w:rFonts w:eastAsia="Times New Roman"/>
          <w:lang w:eastAsia="en-GB"/>
        </w:rP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lastRenderedPageBreak/>
              <w:t>Radio Network Layer cause</w:t>
            </w:r>
          </w:p>
        </w:tc>
        <w:tc>
          <w:tcPr>
            <w:tcW w:w="5175"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Meaning</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Unspecified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Sent for radio network layer cause when none of the specified cause values applies.</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hint="eastAsia"/>
                <w:sz w:val="18"/>
                <w:lang w:eastAsia="ja-JP"/>
              </w:rPr>
              <w:t>RL Failure</w:t>
            </w:r>
            <w:r w:rsidRPr="007F6DD8">
              <w:rPr>
                <w:rFonts w:ascii="Arial" w:eastAsia="Times New Roman" w:hAnsi="Arial"/>
                <w:sz w:val="18"/>
                <w:lang w:eastAsia="ja-JP"/>
              </w:rPr>
              <w:t>-RLC</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hint="eastAsia"/>
                <w:sz w:val="18"/>
                <w:lang w:eastAsia="ja-JP"/>
              </w:rPr>
              <w:t xml:space="preserve">The action is due to an RL failure </w:t>
            </w:r>
            <w:r w:rsidRPr="007F6DD8">
              <w:rPr>
                <w:rFonts w:ascii="Arial" w:eastAsia="Times New Roman" w:hAnsi="Arial" w:cs="Arial"/>
                <w:sz w:val="18"/>
                <w:szCs w:val="18"/>
                <w:lang w:eastAsia="ja-JP"/>
              </w:rPr>
              <w:t>caused by exceeding the maximum number of ARQ retransmissions</w:t>
            </w:r>
            <w:r w:rsidRPr="007F6DD8">
              <w:rPr>
                <w:rFonts w:ascii="Arial" w:eastAsia="Times New Roman" w:hAnsi="Arial" w:hint="eastAsia"/>
                <w:sz w:val="18"/>
                <w:lang w:eastAsia="ja-JP"/>
              </w:rPr>
              <w: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Unknown or already allocated gNB-CU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The action failed because the gNB-CU UE F1AP ID is either unknown, or (for a first </w:t>
            </w:r>
            <w:smartTag w:uri="urn:schemas-microsoft-com:office:smarttags" w:element="PersonName">
              <w:r w:rsidRPr="007F6DD8">
                <w:rPr>
                  <w:rFonts w:ascii="Arial" w:eastAsia="Times New Roman" w:hAnsi="Arial"/>
                  <w:sz w:val="18"/>
                  <w:lang w:eastAsia="ja-JP"/>
                </w:rPr>
                <w:t>me</w:t>
              </w:r>
            </w:smartTag>
            <w:r w:rsidRPr="007F6DD8">
              <w:rPr>
                <w:rFonts w:ascii="Arial" w:eastAsia="Times New Roman" w:hAnsi="Arial"/>
                <w:sz w:val="18"/>
                <w:lang w:eastAsia="ja-JP"/>
              </w:rPr>
              <w:t>ssage received at the gNB-CU) is known and already allocated to an existing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Unknown or already allocated gNB-DU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 xml:space="preserve">The action failed because the gNB-DU UE F1AP ID is either unknown, or (for a first </w:t>
            </w:r>
            <w:smartTag w:uri="urn:schemas-microsoft-com:office:smarttags" w:element="PersonName">
              <w:r w:rsidRPr="007F6DD8">
                <w:rPr>
                  <w:rFonts w:ascii="Arial" w:eastAsia="Times New Roman" w:hAnsi="Arial"/>
                  <w:sz w:val="18"/>
                  <w:lang w:eastAsia="ja-JP"/>
                </w:rPr>
                <w:t>me</w:t>
              </w:r>
            </w:smartTag>
            <w:r w:rsidRPr="007F6DD8">
              <w:rPr>
                <w:rFonts w:ascii="Arial" w:eastAsia="Times New Roman" w:hAnsi="Arial"/>
                <w:sz w:val="18"/>
                <w:lang w:eastAsia="ja-JP"/>
              </w:rPr>
              <w:t>ssage received at the gNB-DU) is known and already allocated to an existing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Unknown or inconsistent pair of UE F1AP ID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because both UE F1AP IDs are unknown, or are known but do not define a single UE context.</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Interaction with other procedure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an ongoing interaction with another procedure.</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Not supported QCI Value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because the requested QCI is not supported.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Action Desirable for Radio Reasons</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reason for requesting the action is radio related.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 Radio Resources Available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cell(s) in the requested node don’t have sufficient radio resources available.</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Procedure cancelled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sending node cancelled the procedure due to other urgent actions to be performed.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Normal Release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 normal release of the UE (e.g. because of mobility) and does not indicate an error.</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failed due to no cell available in the requested node.</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an RL failure caused by other radio link failures than exceeding the maximum number of ARQ retransmissions.</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action is due to gNB-CU’s rejection of a UE access request</w:t>
            </w:r>
            <w:r w:rsidRPr="007F6DD8">
              <w:rPr>
                <w:rFonts w:ascii="Arial" w:eastAsia="Times New Roman" w:hAnsi="Arial" w:hint="eastAsia"/>
                <w:sz w:val="18"/>
                <w:lang w:eastAsia="ja-JP"/>
              </w:rPr>
              <w:t>.</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Resources not available for the slice</w:t>
            </w:r>
            <w:ins w:id="8" w:author="Huawei" w:date="2019-03-28T14:56:00Z">
              <w:r>
                <w:rPr>
                  <w:rFonts w:ascii="Arial" w:eastAsia="Times New Roman" w:hAnsi="Arial"/>
                  <w:sz w:val="18"/>
                  <w:lang w:eastAsia="ja-JP"/>
                </w:rPr>
                <w:t>(s)</w:t>
              </w:r>
            </w:ins>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requested resources are not available for the slice</w:t>
            </w:r>
            <w:ins w:id="9" w:author="Huawei" w:date="2019-03-28T14:56:00Z">
              <w:r>
                <w:rPr>
                  <w:rFonts w:ascii="Arial" w:eastAsia="Times New Roman" w:hAnsi="Arial"/>
                  <w:sz w:val="18"/>
                  <w:lang w:eastAsia="ja-JP"/>
                </w:rPr>
                <w:t>(s)</w:t>
              </w:r>
            </w:ins>
            <w:r w:rsidRPr="007F6DD8">
              <w:rPr>
                <w:rFonts w:ascii="Arial" w:eastAsia="Times New Roman" w:hAnsi="Arial"/>
                <w:sz w:val="18"/>
                <w:lang w:eastAsia="ja-JP"/>
              </w:rPr>
              <w:t>.</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release is triggered by an error in the AMF or in the NAS layer.</w:t>
            </w:r>
          </w:p>
        </w:tc>
      </w:tr>
      <w:tr w:rsidR="00827A31" w:rsidRPr="007F6DD8" w:rsidTr="002B2B2E">
        <w:tc>
          <w:tcPr>
            <w:tcW w:w="3118"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cs="Arial"/>
                <w:sz w:val="18"/>
                <w:lang w:eastAsia="en-GB"/>
              </w:rPr>
              <w:t>Release due to Pre-Emption</w:t>
            </w:r>
          </w:p>
        </w:tc>
        <w:tc>
          <w:tcPr>
            <w:tcW w:w="5175" w:type="dxa"/>
            <w:tcBorders>
              <w:top w:val="single" w:sz="4" w:space="0" w:color="auto"/>
              <w:left w:val="single" w:sz="4" w:space="0" w:color="auto"/>
              <w:bottom w:val="single" w:sz="4" w:space="0" w:color="auto"/>
              <w:right w:val="single" w:sz="4" w:space="0" w:color="auto"/>
            </w:tcBorders>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cs="Arial"/>
                <w:sz w:val="18"/>
                <w:lang w:eastAsia="ja-JP"/>
              </w:rPr>
              <w:t>Release is initiated due to pre-emption.</w:t>
            </w:r>
          </w:p>
        </w:tc>
      </w:tr>
      <w:tr w:rsidR="00545E4B" w:rsidRPr="007F6DD8" w:rsidTr="002B2B2E">
        <w:tc>
          <w:tcPr>
            <w:tcW w:w="3118" w:type="dxa"/>
            <w:tcBorders>
              <w:top w:val="single" w:sz="4" w:space="0" w:color="auto"/>
              <w:left w:val="single" w:sz="4" w:space="0" w:color="auto"/>
              <w:bottom w:val="single" w:sz="4" w:space="0" w:color="auto"/>
              <w:right w:val="single" w:sz="4" w:space="0" w:color="auto"/>
            </w:tcBorders>
          </w:tcPr>
          <w:p w:rsidR="00545E4B" w:rsidRPr="00A423D1" w:rsidRDefault="00545E4B" w:rsidP="00545E4B">
            <w:pPr>
              <w:pStyle w:val="TAL"/>
              <w:rPr>
                <w:rFonts w:cs="Arial"/>
              </w:rPr>
            </w:pPr>
            <w:r w:rsidRPr="00A423D1">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rsidR="00545E4B" w:rsidRPr="00A423D1" w:rsidRDefault="00545E4B" w:rsidP="00545E4B">
            <w:pPr>
              <w:pStyle w:val="TAL"/>
              <w:rPr>
                <w:rFonts w:cs="Arial"/>
                <w:lang w:eastAsia="ja-JP"/>
              </w:rPr>
            </w:pPr>
            <w:r w:rsidRPr="00CE53A3">
              <w:rPr>
                <w:lang w:eastAsia="ja-JP"/>
              </w:rPr>
              <w:t>The PLMN indicated by the UE is not served by the gNB-CU.</w:t>
            </w:r>
          </w:p>
        </w:tc>
      </w:tr>
      <w:tr w:rsidR="009405E0" w:rsidRPr="00EA5FA7" w:rsidTr="009405E0">
        <w:tc>
          <w:tcPr>
            <w:tcW w:w="3118" w:type="dxa"/>
            <w:tcBorders>
              <w:top w:val="single" w:sz="4" w:space="0" w:color="auto"/>
              <w:left w:val="single" w:sz="4" w:space="0" w:color="auto"/>
              <w:bottom w:val="single" w:sz="4" w:space="0" w:color="auto"/>
              <w:right w:val="single" w:sz="4" w:space="0" w:color="auto"/>
            </w:tcBorders>
          </w:tcPr>
          <w:p w:rsidR="009405E0" w:rsidRPr="00EA5FA7" w:rsidRDefault="009405E0" w:rsidP="007241BA">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rsidR="009405E0" w:rsidRPr="00EA5FA7" w:rsidRDefault="009405E0" w:rsidP="007241BA">
            <w:pPr>
              <w:pStyle w:val="TAL"/>
              <w:rPr>
                <w:lang w:eastAsia="ja-JP"/>
              </w:rPr>
            </w:pPr>
            <w:r w:rsidRPr="009405E0">
              <w:rPr>
                <w:lang w:eastAsia="ja-JP"/>
              </w:rPr>
              <w:t>The action failed because multiple instances of the same DRB had been provided.</w:t>
            </w:r>
          </w:p>
        </w:tc>
      </w:tr>
      <w:tr w:rsidR="009405E0" w:rsidRPr="00EA5FA7" w:rsidTr="009405E0">
        <w:tc>
          <w:tcPr>
            <w:tcW w:w="3118" w:type="dxa"/>
            <w:tcBorders>
              <w:top w:val="single" w:sz="4" w:space="0" w:color="auto"/>
              <w:left w:val="single" w:sz="4" w:space="0" w:color="auto"/>
              <w:bottom w:val="single" w:sz="4" w:space="0" w:color="auto"/>
              <w:right w:val="single" w:sz="4" w:space="0" w:color="auto"/>
            </w:tcBorders>
          </w:tcPr>
          <w:p w:rsidR="009405E0" w:rsidRPr="00EA5FA7" w:rsidRDefault="009405E0" w:rsidP="007241BA">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rsidR="009405E0" w:rsidRPr="00EA5FA7" w:rsidRDefault="009405E0" w:rsidP="007241BA">
            <w:pPr>
              <w:pStyle w:val="TAL"/>
              <w:rPr>
                <w:lang w:eastAsia="ja-JP"/>
              </w:rPr>
            </w:pPr>
            <w:r w:rsidRPr="009405E0">
              <w:rPr>
                <w:lang w:eastAsia="ja-JP"/>
              </w:rPr>
              <w:t>The action failed because the DRB ID is unknow.</w:t>
            </w:r>
          </w:p>
        </w:tc>
      </w:tr>
      <w:tr w:rsidR="009405E0" w:rsidRPr="00A54219" w:rsidTr="009405E0">
        <w:trPr>
          <w:ins w:id="10" w:author="Huawei" w:date="2020-02-11T16:36:00Z"/>
        </w:trPr>
        <w:tc>
          <w:tcPr>
            <w:tcW w:w="3118" w:type="dxa"/>
            <w:tcBorders>
              <w:top w:val="single" w:sz="4" w:space="0" w:color="auto"/>
              <w:left w:val="single" w:sz="4" w:space="0" w:color="auto"/>
              <w:bottom w:val="single" w:sz="4" w:space="0" w:color="auto"/>
              <w:right w:val="single" w:sz="4" w:space="0" w:color="auto"/>
            </w:tcBorders>
          </w:tcPr>
          <w:p w:rsidR="009405E0" w:rsidRPr="009405E0" w:rsidRDefault="009405E0" w:rsidP="007241BA">
            <w:pPr>
              <w:pStyle w:val="TAL"/>
              <w:rPr>
                <w:ins w:id="11" w:author="Huawei" w:date="2020-02-11T16:36:00Z"/>
                <w:rFonts w:cs="Arial"/>
                <w:szCs w:val="18"/>
                <w:lang w:eastAsia="ja-JP"/>
              </w:rPr>
            </w:pPr>
            <w:ins w:id="12" w:author="Huawei" w:date="2020-02-11T16:36:00Z">
              <w:r w:rsidRPr="009405E0">
                <w:rPr>
                  <w:rFonts w:cs="Arial"/>
                  <w:szCs w:val="18"/>
                  <w:lang w:eastAsia="ja-JP"/>
                </w:rPr>
                <w:t>Slice(s) not supported</w:t>
              </w:r>
            </w:ins>
          </w:p>
        </w:tc>
        <w:tc>
          <w:tcPr>
            <w:tcW w:w="5175" w:type="dxa"/>
            <w:tcBorders>
              <w:top w:val="single" w:sz="4" w:space="0" w:color="auto"/>
              <w:left w:val="single" w:sz="4" w:space="0" w:color="auto"/>
              <w:bottom w:val="single" w:sz="4" w:space="0" w:color="auto"/>
              <w:right w:val="single" w:sz="4" w:space="0" w:color="auto"/>
            </w:tcBorders>
          </w:tcPr>
          <w:p w:rsidR="009405E0" w:rsidRDefault="009405E0" w:rsidP="007241BA">
            <w:pPr>
              <w:pStyle w:val="TAL"/>
              <w:rPr>
                <w:ins w:id="13" w:author="Huawei" w:date="2020-02-11T16:36:00Z"/>
                <w:lang w:eastAsia="ja-JP"/>
              </w:rPr>
            </w:pPr>
            <w:ins w:id="14" w:author="Huawei" w:date="2020-02-11T16:36:00Z">
              <w:r w:rsidRPr="009405E0">
                <w:rPr>
                  <w:lang w:eastAsia="ja-JP"/>
                </w:rPr>
                <w:t>Slice(s) not supported</w:t>
              </w:r>
            </w:ins>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Transport Layer cause</w:t>
            </w:r>
          </w:p>
        </w:tc>
        <w:tc>
          <w:tcPr>
            <w:tcW w:w="5175"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7F6DD8">
              <w:rPr>
                <w:rFonts w:ascii="Arial" w:eastAsia="Times New Roman" w:hAnsi="Arial"/>
                <w:b/>
                <w:sz w:val="18"/>
                <w:lang w:eastAsia="ja-JP"/>
              </w:rPr>
              <w:t>Meaning</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Unspecified</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Sent when none of the above cause values applies but still the cause is Transport Network Layer related.</w:t>
            </w:r>
          </w:p>
        </w:tc>
      </w:tr>
      <w:tr w:rsidR="00827A31" w:rsidRPr="007F6DD8" w:rsidTr="002B2B2E">
        <w:tc>
          <w:tcPr>
            <w:tcW w:w="311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Transport Resource Unavailable</w:t>
            </w:r>
          </w:p>
        </w:tc>
        <w:tc>
          <w:tcPr>
            <w:tcW w:w="5175"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sz w:val="18"/>
                <w:lang w:eastAsia="ja-JP"/>
              </w:rPr>
            </w:pPr>
            <w:r w:rsidRPr="007F6DD8">
              <w:rPr>
                <w:rFonts w:ascii="Arial" w:eastAsia="Times New Roman" w:hAnsi="Arial"/>
                <w:sz w:val="18"/>
                <w:lang w:eastAsia="ja-JP"/>
              </w:rPr>
              <w:t>The required transport resources are not available.</w:t>
            </w:r>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Protocol cause</w:t>
            </w:r>
          </w:p>
        </w:tc>
        <w:tc>
          <w:tcPr>
            <w:tcW w:w="5220" w:type="dxa"/>
          </w:tcPr>
          <w:p w:rsidR="00827A31" w:rsidRPr="007F6DD8" w:rsidRDefault="00827A31" w:rsidP="002B2B2E">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Meaning</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Transfer Syntax Error</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 transfer syntax error.</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(Reject)</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an abstract syntax error and the concerning criticality indicated "reject".</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(Ignore And Notify)</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an abstract syntax error and the concerning criticality indicated "ignore and notify".</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Message Not Compatible With Receiver State</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was not compatible with the receiver state.</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Semantic Error</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included a semantic error.</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Abstract Syntax Error (Falsely Constructed Message)</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received message contained IEs or IE groups in wrong order or with too many occurrences.</w:t>
            </w:r>
          </w:p>
        </w:tc>
      </w:tr>
      <w:tr w:rsidR="00827A31" w:rsidRPr="007F6DD8" w:rsidTr="002B2B2E">
        <w:tc>
          <w:tcPr>
            <w:tcW w:w="3168"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Unspecified</w:t>
            </w:r>
          </w:p>
        </w:tc>
        <w:tc>
          <w:tcPr>
            <w:tcW w:w="5220" w:type="dxa"/>
          </w:tcPr>
          <w:p w:rsidR="00827A31" w:rsidRPr="007F6DD8" w:rsidRDefault="00827A31" w:rsidP="002B2B2E">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Sent when none of the above cause values applies but still the cause is Protocol related.</w:t>
            </w:r>
          </w:p>
        </w:tc>
      </w:tr>
    </w:tbl>
    <w:p w:rsidR="00827A31" w:rsidRPr="007F6DD8" w:rsidRDefault="00827A31" w:rsidP="00827A31">
      <w:pPr>
        <w:overflowPunct w:val="0"/>
        <w:autoSpaceDE w:val="0"/>
        <w:autoSpaceDN w:val="0"/>
        <w:adjustRightInd w:val="0"/>
        <w:textAlignment w:val="baseline"/>
        <w:rPr>
          <w:rFonts w:eastAsia="Times New Roma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7F6DD8" w:rsidTr="002B2B2E">
        <w:trPr>
          <w:tblHeader/>
        </w:trPr>
        <w:tc>
          <w:tcPr>
            <w:tcW w:w="3118" w:type="dxa"/>
          </w:tcPr>
          <w:p w:rsidR="00827A31" w:rsidRPr="007F6DD8" w:rsidRDefault="00827A31" w:rsidP="002B2B2E">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Miscellaneous cause</w:t>
            </w:r>
          </w:p>
        </w:tc>
        <w:tc>
          <w:tcPr>
            <w:tcW w:w="5175" w:type="dxa"/>
          </w:tcPr>
          <w:p w:rsidR="00827A31" w:rsidRPr="007F6DD8" w:rsidRDefault="00827A31" w:rsidP="002B2B2E">
            <w:pPr>
              <w:overflowPunct w:val="0"/>
              <w:autoSpaceDE w:val="0"/>
              <w:autoSpaceDN w:val="0"/>
              <w:adjustRightInd w:val="0"/>
              <w:spacing w:after="0"/>
              <w:jc w:val="center"/>
              <w:textAlignment w:val="baseline"/>
              <w:rPr>
                <w:rFonts w:ascii="Arial" w:eastAsia="Times New Roman" w:hAnsi="Arial" w:cs="Arial"/>
                <w:b/>
                <w:bCs/>
                <w:sz w:val="18"/>
                <w:szCs w:val="18"/>
                <w:lang w:eastAsia="ja-JP"/>
              </w:rPr>
            </w:pPr>
            <w:r w:rsidRPr="007F6DD8">
              <w:rPr>
                <w:rFonts w:ascii="Arial" w:eastAsia="Times New Roman" w:hAnsi="Arial" w:cs="Arial"/>
                <w:b/>
                <w:bCs/>
                <w:sz w:val="18"/>
                <w:szCs w:val="18"/>
                <w:lang w:eastAsia="ja-JP"/>
              </w:rPr>
              <w:t>Meaning</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Control Processing Overload</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Control processing overload.</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Not Enough</w:t>
            </w:r>
            <w:r w:rsidRPr="007F6DD8">
              <w:rPr>
                <w:rFonts w:ascii="Arial" w:eastAsia="Times New Roman" w:hAnsi="Arial" w:cs="Arial"/>
                <w:sz w:val="18"/>
                <w:szCs w:val="18"/>
                <w:vertAlign w:val="subscript"/>
                <w:lang w:eastAsia="ja-JP"/>
              </w:rPr>
              <w:t xml:space="preserve"> </w:t>
            </w:r>
            <w:r w:rsidRPr="007F6DD8">
              <w:rPr>
                <w:rFonts w:ascii="Arial" w:eastAsia="Times New Roman" w:hAnsi="Arial" w:cs="Arial"/>
                <w:sz w:val="18"/>
                <w:szCs w:val="18"/>
                <w:lang w:eastAsia="ja-JP"/>
              </w:rPr>
              <w:t>User Plane Processing Resources Available</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No enough resources are available related to user plane processing.</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lastRenderedPageBreak/>
              <w:t>Hardware Failure</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Action related to hardware failure.</w:t>
            </w:r>
          </w:p>
        </w:tc>
      </w:tr>
      <w:tr w:rsidR="00827A31" w:rsidRPr="007F6DD8" w:rsidTr="002B2B2E">
        <w:tc>
          <w:tcPr>
            <w:tcW w:w="3118"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O&amp;M Intervention</w:t>
            </w:r>
          </w:p>
        </w:tc>
        <w:tc>
          <w:tcPr>
            <w:tcW w:w="5175" w:type="dxa"/>
          </w:tcPr>
          <w:p w:rsidR="00827A31" w:rsidRPr="007F6DD8" w:rsidRDefault="00827A31" w:rsidP="002B2B2E">
            <w:pPr>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The action is due to O&amp;M intervention.</w:t>
            </w:r>
          </w:p>
        </w:tc>
      </w:tr>
      <w:tr w:rsidR="00827A31" w:rsidRPr="007F6DD8" w:rsidTr="002B2B2E">
        <w:tc>
          <w:tcPr>
            <w:tcW w:w="3118" w:type="dxa"/>
          </w:tcPr>
          <w:p w:rsidR="00827A31" w:rsidRPr="007F6DD8" w:rsidRDefault="00827A31" w:rsidP="002B2B2E">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Unspecified Failure</w:t>
            </w:r>
          </w:p>
        </w:tc>
        <w:tc>
          <w:tcPr>
            <w:tcW w:w="5175" w:type="dxa"/>
          </w:tcPr>
          <w:p w:rsidR="00827A31" w:rsidRPr="007F6DD8" w:rsidRDefault="00827A31" w:rsidP="002B2B2E">
            <w:pPr>
              <w:keepNext/>
              <w:overflowPunct w:val="0"/>
              <w:autoSpaceDE w:val="0"/>
              <w:autoSpaceDN w:val="0"/>
              <w:adjustRightInd w:val="0"/>
              <w:spacing w:after="0"/>
              <w:textAlignment w:val="baseline"/>
              <w:rPr>
                <w:rFonts w:ascii="Arial" w:eastAsia="Times New Roman" w:hAnsi="Arial" w:cs="Arial"/>
                <w:sz w:val="18"/>
                <w:szCs w:val="18"/>
                <w:lang w:eastAsia="ja-JP"/>
              </w:rPr>
            </w:pPr>
            <w:r w:rsidRPr="007F6DD8">
              <w:rPr>
                <w:rFonts w:ascii="Arial" w:eastAsia="Times New Roman" w:hAnsi="Arial" w:cs="Arial"/>
                <w:sz w:val="18"/>
                <w:szCs w:val="18"/>
                <w:lang w:eastAsia="ja-JP"/>
              </w:rPr>
              <w:t>Sent when none of the above cause values applies and the cause is not related to any of the categories Radio Network Layer, Transport Network Layer or Protocol.</w:t>
            </w:r>
          </w:p>
        </w:tc>
      </w:tr>
      <w:bookmarkEnd w:id="5"/>
    </w:tbl>
    <w:p w:rsidR="00827A31" w:rsidRPr="00E4098F" w:rsidRDefault="00827A31" w:rsidP="00827A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827A31" w:rsidRPr="00E4098F" w:rsidTr="002B2B2E">
        <w:tc>
          <w:tcPr>
            <w:tcW w:w="3168" w:type="dxa"/>
          </w:tcPr>
          <w:p w:rsidR="00827A31" w:rsidRPr="00E4098F" w:rsidRDefault="00827A31"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Protocol cause</w:t>
            </w:r>
          </w:p>
        </w:tc>
        <w:tc>
          <w:tcPr>
            <w:tcW w:w="5220" w:type="dxa"/>
          </w:tcPr>
          <w:p w:rsidR="00827A31" w:rsidRPr="00E4098F" w:rsidRDefault="00827A31" w:rsidP="002B2B2E">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Transfer Syntax Error</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transfer syntax error.</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(Reject)</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"reject".</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(Ignore And Notify)</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an abstract syntax error and the concerning criticality indicated "ignore and notify".</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Message Not Compatible With Receiver State</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was not compatible with the receiver state.</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Semantic Error</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included a semantic error.</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Abstract Syntax Error (Falsely Constructed Message)</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The received message contained IEs or IE groups in wrong order or with too many occurrences.</w:t>
            </w:r>
          </w:p>
        </w:tc>
      </w:tr>
      <w:tr w:rsidR="00827A31" w:rsidRPr="00E4098F" w:rsidTr="002B2B2E">
        <w:tc>
          <w:tcPr>
            <w:tcW w:w="3168"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Unspecified</w:t>
            </w:r>
          </w:p>
        </w:tc>
        <w:tc>
          <w:tcPr>
            <w:tcW w:w="5220" w:type="dxa"/>
          </w:tcPr>
          <w:p w:rsidR="00827A31" w:rsidRPr="00E4098F" w:rsidRDefault="00827A31" w:rsidP="002B2B2E">
            <w:pPr>
              <w:keepNext/>
              <w:keepLines/>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but still the cause is Protocol related.</w:t>
            </w:r>
          </w:p>
        </w:tc>
      </w:tr>
    </w:tbl>
    <w:p w:rsidR="00827A31" w:rsidRPr="00E4098F" w:rsidRDefault="00827A31" w:rsidP="00827A3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827A31" w:rsidRPr="00E4098F" w:rsidTr="002B2B2E">
        <w:trPr>
          <w:tblHeader/>
        </w:trPr>
        <w:tc>
          <w:tcPr>
            <w:tcW w:w="3118" w:type="dxa"/>
          </w:tcPr>
          <w:p w:rsidR="00827A31" w:rsidRPr="00E4098F" w:rsidRDefault="00827A31"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Miscellaneous cause</w:t>
            </w:r>
          </w:p>
        </w:tc>
        <w:tc>
          <w:tcPr>
            <w:tcW w:w="5175" w:type="dxa"/>
          </w:tcPr>
          <w:p w:rsidR="00827A31" w:rsidRPr="00E4098F" w:rsidRDefault="00827A31" w:rsidP="002B2B2E">
            <w:pPr>
              <w:spacing w:after="0"/>
              <w:jc w:val="center"/>
              <w:rPr>
                <w:rFonts w:ascii="Arial" w:hAnsi="Arial" w:cs="Arial"/>
                <w:b/>
                <w:bCs/>
                <w:sz w:val="18"/>
                <w:szCs w:val="18"/>
                <w:lang w:eastAsia="ja-JP"/>
              </w:rPr>
            </w:pPr>
            <w:r w:rsidRPr="00E4098F">
              <w:rPr>
                <w:rFonts w:ascii="Arial" w:hAnsi="Arial" w:cs="Arial"/>
                <w:b/>
                <w:bCs/>
                <w:sz w:val="18"/>
                <w:szCs w:val="18"/>
                <w:lang w:eastAsia="ja-JP"/>
              </w:rPr>
              <w:t>Meaning</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Control processing overload.</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Not Enough</w:t>
            </w:r>
            <w:r w:rsidRPr="00E4098F">
              <w:rPr>
                <w:rFonts w:ascii="Arial" w:hAnsi="Arial" w:cs="Arial"/>
                <w:sz w:val="18"/>
                <w:szCs w:val="18"/>
                <w:vertAlign w:val="subscript"/>
                <w:lang w:eastAsia="ja-JP"/>
              </w:rPr>
              <w:t xml:space="preserve"> </w:t>
            </w:r>
            <w:r w:rsidRPr="00E4098F">
              <w:rPr>
                <w:rFonts w:ascii="Arial" w:hAnsi="Arial" w:cs="Arial"/>
                <w:sz w:val="18"/>
                <w:szCs w:val="18"/>
                <w:lang w:eastAsia="ja-JP"/>
              </w:rPr>
              <w:t>User Plane Processing Resources Available</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No enough resources are available related to user plane processing.</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Hardware Failure</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Action related to hardware failure.</w:t>
            </w:r>
          </w:p>
        </w:tc>
      </w:tr>
      <w:tr w:rsidR="00827A31" w:rsidRPr="00E4098F" w:rsidTr="002B2B2E">
        <w:tc>
          <w:tcPr>
            <w:tcW w:w="3118"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O&amp;M Intervention</w:t>
            </w:r>
          </w:p>
        </w:tc>
        <w:tc>
          <w:tcPr>
            <w:tcW w:w="5175" w:type="dxa"/>
          </w:tcPr>
          <w:p w:rsidR="00827A31" w:rsidRPr="00E4098F" w:rsidRDefault="00827A31" w:rsidP="002B2B2E">
            <w:pPr>
              <w:spacing w:after="0"/>
              <w:rPr>
                <w:rFonts w:ascii="Arial" w:hAnsi="Arial" w:cs="Arial"/>
                <w:sz w:val="18"/>
                <w:szCs w:val="18"/>
                <w:lang w:eastAsia="ja-JP"/>
              </w:rPr>
            </w:pPr>
            <w:r w:rsidRPr="00E4098F">
              <w:rPr>
                <w:rFonts w:ascii="Arial" w:hAnsi="Arial" w:cs="Arial"/>
                <w:sz w:val="18"/>
                <w:szCs w:val="18"/>
                <w:lang w:eastAsia="ja-JP"/>
              </w:rPr>
              <w:t>The action is due to O&amp;M intervention.</w:t>
            </w:r>
          </w:p>
        </w:tc>
      </w:tr>
      <w:tr w:rsidR="00827A31" w:rsidRPr="00E4098F" w:rsidTr="002B2B2E">
        <w:tc>
          <w:tcPr>
            <w:tcW w:w="3118" w:type="dxa"/>
          </w:tcPr>
          <w:p w:rsidR="00827A31" w:rsidRPr="00E4098F" w:rsidRDefault="00827A31" w:rsidP="002B2B2E">
            <w:pPr>
              <w:keepNext/>
              <w:spacing w:after="0"/>
              <w:rPr>
                <w:rFonts w:ascii="Arial" w:hAnsi="Arial" w:cs="Arial"/>
                <w:sz w:val="18"/>
                <w:szCs w:val="18"/>
                <w:lang w:eastAsia="ja-JP"/>
              </w:rPr>
            </w:pPr>
            <w:r w:rsidRPr="00E4098F">
              <w:rPr>
                <w:rFonts w:ascii="Arial" w:hAnsi="Arial" w:cs="Arial"/>
                <w:sz w:val="18"/>
                <w:szCs w:val="18"/>
                <w:lang w:eastAsia="ja-JP"/>
              </w:rPr>
              <w:t>Unspecified Failure</w:t>
            </w:r>
          </w:p>
        </w:tc>
        <w:tc>
          <w:tcPr>
            <w:tcW w:w="5175" w:type="dxa"/>
          </w:tcPr>
          <w:p w:rsidR="00827A31" w:rsidRPr="00E4098F" w:rsidRDefault="00827A31" w:rsidP="002B2B2E">
            <w:pPr>
              <w:keepNext/>
              <w:spacing w:after="0"/>
              <w:rPr>
                <w:rFonts w:ascii="Arial" w:hAnsi="Arial" w:cs="Arial"/>
                <w:sz w:val="18"/>
                <w:szCs w:val="18"/>
                <w:lang w:eastAsia="ja-JP"/>
              </w:rPr>
            </w:pPr>
            <w:r w:rsidRPr="00E4098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rsidR="00C96D60" w:rsidRDefault="00C96D60">
      <w:pPr>
        <w:rPr>
          <w:noProof/>
        </w:rPr>
      </w:pPr>
    </w:p>
    <w:p w:rsidR="00C96D60" w:rsidRDefault="00C96D60" w:rsidP="00C96D60">
      <w:pPr>
        <w:pStyle w:val="FirstChange"/>
        <w:rPr>
          <w:noProof/>
        </w:rPr>
      </w:pPr>
      <w:r w:rsidRPr="004572E7">
        <w:rPr>
          <w:highlight w:val="yellow"/>
        </w:rPr>
        <w:t xml:space="preserve">&lt;&lt;&lt;&lt;&lt;&lt;&lt;&lt;&lt;&lt;&lt;&lt;&lt;&lt;&lt;&lt;&lt;&lt;&lt;&lt; </w:t>
      </w:r>
      <w:r>
        <w:rPr>
          <w:rFonts w:eastAsia="SimSun"/>
          <w:highlight w:val="yellow"/>
          <w:lang w:eastAsia="zh-CN"/>
        </w:rPr>
        <w:t>Changes</w:t>
      </w:r>
      <w:r>
        <w:rPr>
          <w:rFonts w:eastAsia="SimSun" w:hint="eastAsia"/>
          <w:highlight w:val="yellow"/>
          <w:lang w:eastAsia="zh-CN"/>
        </w:rPr>
        <w:t xml:space="preserve"> </w:t>
      </w:r>
      <w:r>
        <w:rPr>
          <w:rFonts w:eastAsia="SimSun"/>
          <w:highlight w:val="yellow"/>
          <w:lang w:eastAsia="zh-CN"/>
        </w:rPr>
        <w:t>End</w:t>
      </w:r>
      <w:r w:rsidRPr="004572E7">
        <w:rPr>
          <w:highlight w:val="yellow"/>
        </w:rPr>
        <w:t xml:space="preserve"> &gt;&gt;&gt;&gt;&gt;&gt;&gt;&gt;&gt;&gt;&gt;&gt;&gt;&gt;&gt;&gt;&gt;&gt;&gt;&gt;</w:t>
      </w:r>
    </w:p>
    <w:p w:rsidR="009405E0" w:rsidRPr="00EA5FA7" w:rsidRDefault="009405E0" w:rsidP="009405E0">
      <w:pPr>
        <w:pStyle w:val="PL"/>
        <w:rPr>
          <w:noProof w:val="0"/>
        </w:rPr>
      </w:pPr>
      <w:r w:rsidRPr="00EA5FA7">
        <w:rPr>
          <w:noProof w:val="0"/>
        </w:rPr>
        <w:t>CauseRadioNetwork ::= ENUMERATED {</w:t>
      </w:r>
    </w:p>
    <w:p w:rsidR="009405E0" w:rsidRPr="00EA5FA7" w:rsidRDefault="009405E0" w:rsidP="009405E0">
      <w:pPr>
        <w:pStyle w:val="PL"/>
      </w:pPr>
      <w:r w:rsidRPr="00EA5FA7">
        <w:rPr>
          <w:noProof w:val="0"/>
        </w:rPr>
        <w:tab/>
        <w:t>unspecified,</w:t>
      </w:r>
    </w:p>
    <w:p w:rsidR="009405E0" w:rsidRPr="00EA5FA7" w:rsidRDefault="009405E0" w:rsidP="009405E0">
      <w:pPr>
        <w:pStyle w:val="PL"/>
      </w:pPr>
      <w:r w:rsidRPr="00EA5FA7">
        <w:tab/>
        <w:t>rl-failure-rlc,</w:t>
      </w:r>
    </w:p>
    <w:p w:rsidR="009405E0" w:rsidRPr="00EA5FA7" w:rsidRDefault="009405E0" w:rsidP="009405E0">
      <w:pPr>
        <w:pStyle w:val="PL"/>
      </w:pPr>
      <w:r w:rsidRPr="00EA5FA7">
        <w:tab/>
        <w:t>unknown-or-already-allocated-gnb-cu-ue-f1ap-id,</w:t>
      </w:r>
    </w:p>
    <w:p w:rsidR="009405E0" w:rsidRPr="00EA5FA7" w:rsidRDefault="009405E0" w:rsidP="009405E0">
      <w:pPr>
        <w:pStyle w:val="PL"/>
      </w:pPr>
      <w:r w:rsidRPr="00EA5FA7">
        <w:tab/>
        <w:t>unknown-or-already-allocated-gnb-du-ue-f1ap-id,</w:t>
      </w:r>
    </w:p>
    <w:p w:rsidR="009405E0" w:rsidRPr="00EA5FA7" w:rsidRDefault="009405E0" w:rsidP="009405E0">
      <w:pPr>
        <w:pStyle w:val="PL"/>
      </w:pPr>
      <w:r w:rsidRPr="00EA5FA7">
        <w:tab/>
        <w:t>unknown-or-inconsistent-pair-of-ue-f1ap-id,</w:t>
      </w:r>
    </w:p>
    <w:p w:rsidR="009405E0" w:rsidRPr="00EA5FA7" w:rsidRDefault="009405E0" w:rsidP="009405E0">
      <w:pPr>
        <w:pStyle w:val="PL"/>
      </w:pPr>
      <w:r w:rsidRPr="00EA5FA7">
        <w:tab/>
        <w:t>interaction-with-other-procedure,</w:t>
      </w:r>
    </w:p>
    <w:p w:rsidR="009405E0" w:rsidRPr="00EA5FA7" w:rsidRDefault="009405E0" w:rsidP="009405E0">
      <w:pPr>
        <w:pStyle w:val="PL"/>
      </w:pPr>
      <w:r w:rsidRPr="00EA5FA7">
        <w:tab/>
        <w:t>not-supported-qci-Value,</w:t>
      </w:r>
    </w:p>
    <w:p w:rsidR="009405E0" w:rsidRPr="00EA5FA7" w:rsidRDefault="009405E0" w:rsidP="009405E0">
      <w:pPr>
        <w:pStyle w:val="PL"/>
      </w:pPr>
      <w:r w:rsidRPr="00EA5FA7">
        <w:tab/>
        <w:t>action-desirable-for-radio-reasons,</w:t>
      </w:r>
    </w:p>
    <w:p w:rsidR="009405E0" w:rsidRPr="00EA5FA7" w:rsidRDefault="009405E0" w:rsidP="009405E0">
      <w:pPr>
        <w:pStyle w:val="PL"/>
      </w:pPr>
      <w:r w:rsidRPr="00EA5FA7">
        <w:tab/>
        <w:t>no-radio-resources-available,</w:t>
      </w:r>
    </w:p>
    <w:p w:rsidR="009405E0" w:rsidRPr="00EA5FA7" w:rsidRDefault="009405E0" w:rsidP="009405E0">
      <w:pPr>
        <w:pStyle w:val="PL"/>
      </w:pPr>
      <w:r w:rsidRPr="00EA5FA7">
        <w:tab/>
        <w:t>procedure-cancelled,</w:t>
      </w:r>
    </w:p>
    <w:p w:rsidR="009405E0" w:rsidRPr="00EA5FA7" w:rsidRDefault="009405E0" w:rsidP="009405E0">
      <w:pPr>
        <w:pStyle w:val="PL"/>
        <w:rPr>
          <w:noProof w:val="0"/>
        </w:rPr>
      </w:pPr>
      <w:r w:rsidRPr="00EA5FA7">
        <w:tab/>
        <w:t>normal-release,</w:t>
      </w:r>
    </w:p>
    <w:p w:rsidR="009405E0" w:rsidRPr="00EA5FA7" w:rsidRDefault="009405E0" w:rsidP="009405E0">
      <w:pPr>
        <w:pStyle w:val="PL"/>
        <w:rPr>
          <w:noProof w:val="0"/>
        </w:rPr>
      </w:pPr>
      <w:r w:rsidRPr="00EA5FA7">
        <w:rPr>
          <w:noProof w:val="0"/>
        </w:rPr>
        <w:tab/>
        <w:t>...,</w:t>
      </w:r>
    </w:p>
    <w:p w:rsidR="009405E0" w:rsidRPr="00EA5FA7" w:rsidRDefault="009405E0" w:rsidP="009405E0">
      <w:pPr>
        <w:pStyle w:val="PL"/>
        <w:rPr>
          <w:noProof w:val="0"/>
        </w:rPr>
      </w:pPr>
      <w:r w:rsidRPr="00EA5FA7">
        <w:rPr>
          <w:noProof w:val="0"/>
        </w:rPr>
        <w:tab/>
        <w:t>cell-not-available,</w:t>
      </w:r>
    </w:p>
    <w:p w:rsidR="009405E0" w:rsidRPr="00EA5FA7" w:rsidRDefault="009405E0" w:rsidP="009405E0">
      <w:pPr>
        <w:pStyle w:val="PL"/>
        <w:rPr>
          <w:noProof w:val="0"/>
        </w:rPr>
      </w:pPr>
      <w:r w:rsidRPr="00EA5FA7">
        <w:rPr>
          <w:noProof w:val="0"/>
        </w:rPr>
        <w:tab/>
        <w:t>rl-failure-others,</w:t>
      </w:r>
    </w:p>
    <w:p w:rsidR="009405E0" w:rsidRPr="00EA5FA7" w:rsidRDefault="009405E0" w:rsidP="009405E0">
      <w:pPr>
        <w:pStyle w:val="PL"/>
        <w:rPr>
          <w:noProof w:val="0"/>
        </w:rPr>
      </w:pPr>
      <w:r w:rsidRPr="00EA5FA7">
        <w:rPr>
          <w:noProof w:val="0"/>
        </w:rPr>
        <w:tab/>
        <w:t>ue-rejection,</w:t>
      </w:r>
    </w:p>
    <w:p w:rsidR="009405E0" w:rsidRPr="00EA5FA7" w:rsidRDefault="009405E0" w:rsidP="009405E0">
      <w:pPr>
        <w:pStyle w:val="PL"/>
        <w:rPr>
          <w:noProof w:val="0"/>
        </w:rPr>
      </w:pPr>
      <w:r w:rsidRPr="00EA5FA7">
        <w:rPr>
          <w:noProof w:val="0"/>
        </w:rPr>
        <w:tab/>
        <w:t>resources-not-available-for-the-slice,</w:t>
      </w:r>
    </w:p>
    <w:p w:rsidR="009405E0" w:rsidRPr="00EA5FA7" w:rsidRDefault="009405E0" w:rsidP="009405E0">
      <w:pPr>
        <w:pStyle w:val="PL"/>
        <w:rPr>
          <w:noProof w:val="0"/>
        </w:rPr>
      </w:pPr>
      <w:r w:rsidRPr="00EA5FA7">
        <w:rPr>
          <w:noProof w:val="0"/>
        </w:rPr>
        <w:tab/>
        <w:t>amf-initiated-abnormal-release,</w:t>
      </w:r>
    </w:p>
    <w:p w:rsidR="009405E0" w:rsidRPr="00EA5FA7" w:rsidRDefault="009405E0" w:rsidP="009405E0">
      <w:pPr>
        <w:pStyle w:val="PL"/>
        <w:rPr>
          <w:noProof w:val="0"/>
        </w:rPr>
      </w:pPr>
      <w:r w:rsidRPr="00EA5FA7">
        <w:rPr>
          <w:noProof w:val="0"/>
        </w:rPr>
        <w:tab/>
        <w:t>release-due-to-pre-emption,</w:t>
      </w:r>
    </w:p>
    <w:p w:rsidR="009405E0" w:rsidRPr="00EA5FA7" w:rsidRDefault="009405E0" w:rsidP="009405E0">
      <w:pPr>
        <w:pStyle w:val="PL"/>
        <w:rPr>
          <w:noProof w:val="0"/>
        </w:rPr>
      </w:pPr>
      <w:r w:rsidRPr="00EA5FA7">
        <w:rPr>
          <w:noProof w:val="0"/>
        </w:rPr>
        <w:tab/>
        <w:t>plmn-not-served-by-the-gNB-CU,</w:t>
      </w:r>
    </w:p>
    <w:p w:rsidR="009405E0" w:rsidRPr="00EA5FA7" w:rsidRDefault="009405E0" w:rsidP="009405E0">
      <w:pPr>
        <w:pStyle w:val="PL"/>
        <w:rPr>
          <w:noProof w:val="0"/>
        </w:rPr>
      </w:pPr>
      <w:r w:rsidRPr="00EA5FA7">
        <w:rPr>
          <w:noProof w:val="0"/>
        </w:rPr>
        <w:tab/>
        <w:t>multiple-drb-id-instances,</w:t>
      </w:r>
    </w:p>
    <w:p w:rsidR="009405E0" w:rsidRDefault="009405E0" w:rsidP="009405E0">
      <w:pPr>
        <w:pStyle w:val="PL"/>
        <w:rPr>
          <w:ins w:id="15" w:author="Huawei" w:date="2020-02-11T16:37:00Z"/>
          <w:noProof w:val="0"/>
        </w:rPr>
      </w:pPr>
      <w:r w:rsidRPr="00EA5FA7">
        <w:rPr>
          <w:noProof w:val="0"/>
        </w:rPr>
        <w:tab/>
        <w:t>unknown-drb-id</w:t>
      </w:r>
      <w:ins w:id="16" w:author="Huawei" w:date="2020-02-11T16:37:00Z">
        <w:r>
          <w:rPr>
            <w:noProof w:val="0"/>
          </w:rPr>
          <w:t>,</w:t>
        </w:r>
      </w:ins>
    </w:p>
    <w:p w:rsidR="009405E0" w:rsidRPr="009405E0" w:rsidRDefault="009405E0" w:rsidP="009405E0">
      <w:pPr>
        <w:pStyle w:val="PL"/>
        <w:rPr>
          <w:noProof w:val="0"/>
        </w:rPr>
      </w:pPr>
      <w:ins w:id="17" w:author="Huawei" w:date="2020-02-11T16:37:00Z">
        <w:r>
          <w:rPr>
            <w:noProof w:val="0"/>
          </w:rPr>
          <w:tab/>
        </w:r>
        <w:r w:rsidRPr="009405E0">
          <w:rPr>
            <w:rFonts w:cs="Arial"/>
            <w:szCs w:val="18"/>
            <w:lang w:eastAsia="ja-JP"/>
          </w:rPr>
          <w:t>Slices</w:t>
        </w:r>
        <w:r>
          <w:rPr>
            <w:rFonts w:cs="Arial"/>
            <w:szCs w:val="18"/>
            <w:lang w:eastAsia="ja-JP"/>
          </w:rPr>
          <w:t>-</w:t>
        </w:r>
        <w:r w:rsidRPr="009405E0">
          <w:rPr>
            <w:rFonts w:cs="Arial"/>
            <w:szCs w:val="18"/>
            <w:lang w:eastAsia="ja-JP"/>
          </w:rPr>
          <w:t>not</w:t>
        </w:r>
        <w:r>
          <w:rPr>
            <w:rFonts w:cs="Arial"/>
            <w:szCs w:val="18"/>
            <w:lang w:eastAsia="ja-JP"/>
          </w:rPr>
          <w:t>-</w:t>
        </w:r>
        <w:r w:rsidRPr="009405E0">
          <w:rPr>
            <w:rFonts w:cs="Arial"/>
            <w:szCs w:val="18"/>
            <w:lang w:eastAsia="ja-JP"/>
          </w:rPr>
          <w:t>supported</w:t>
        </w:r>
      </w:ins>
    </w:p>
    <w:p w:rsidR="009405E0" w:rsidRPr="00EA5FA7" w:rsidRDefault="009405E0" w:rsidP="009405E0">
      <w:pPr>
        <w:pStyle w:val="PL"/>
        <w:rPr>
          <w:noProof w:val="0"/>
        </w:rPr>
      </w:pPr>
      <w:r w:rsidRPr="00EA5FA7">
        <w:rPr>
          <w:noProof w:val="0"/>
        </w:rPr>
        <w:t>}</w:t>
      </w:r>
    </w:p>
    <w:p w:rsidR="00C96D60" w:rsidRDefault="00C96D60">
      <w:pPr>
        <w:rPr>
          <w:noProof/>
        </w:rPr>
      </w:pPr>
    </w:p>
    <w:sectPr w:rsidR="00C96D6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B94" w:rsidRDefault="00071B94">
      <w:r>
        <w:separator/>
      </w:r>
    </w:p>
  </w:endnote>
  <w:endnote w:type="continuationSeparator" w:id="0">
    <w:p w:rsidR="00071B94" w:rsidRDefault="0007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B94" w:rsidRDefault="00071B94">
      <w:r>
        <w:separator/>
      </w:r>
    </w:p>
  </w:footnote>
  <w:footnote w:type="continuationSeparator" w:id="0">
    <w:p w:rsidR="00071B94" w:rsidRDefault="00071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23"/>
    <w:rsid w:val="00056F5D"/>
    <w:rsid w:val="00071B94"/>
    <w:rsid w:val="000A6394"/>
    <w:rsid w:val="000A7786"/>
    <w:rsid w:val="000B0854"/>
    <w:rsid w:val="000B7FED"/>
    <w:rsid w:val="000C038A"/>
    <w:rsid w:val="000C6598"/>
    <w:rsid w:val="0010222F"/>
    <w:rsid w:val="001061BF"/>
    <w:rsid w:val="00111AA5"/>
    <w:rsid w:val="00131ADA"/>
    <w:rsid w:val="00145D43"/>
    <w:rsid w:val="00192C46"/>
    <w:rsid w:val="001A08B3"/>
    <w:rsid w:val="001A7B60"/>
    <w:rsid w:val="001B52F0"/>
    <w:rsid w:val="001B7A65"/>
    <w:rsid w:val="001E41F3"/>
    <w:rsid w:val="0026004D"/>
    <w:rsid w:val="002640DD"/>
    <w:rsid w:val="00270557"/>
    <w:rsid w:val="00275D12"/>
    <w:rsid w:val="00284FEB"/>
    <w:rsid w:val="002860C4"/>
    <w:rsid w:val="002947E2"/>
    <w:rsid w:val="002A663E"/>
    <w:rsid w:val="002B1D67"/>
    <w:rsid w:val="002B5741"/>
    <w:rsid w:val="002E07DB"/>
    <w:rsid w:val="002F39CA"/>
    <w:rsid w:val="00305409"/>
    <w:rsid w:val="00353504"/>
    <w:rsid w:val="003609EF"/>
    <w:rsid w:val="0036231A"/>
    <w:rsid w:val="00374DD4"/>
    <w:rsid w:val="003E1A36"/>
    <w:rsid w:val="00410371"/>
    <w:rsid w:val="004242F1"/>
    <w:rsid w:val="004673CC"/>
    <w:rsid w:val="00492A3E"/>
    <w:rsid w:val="004B473C"/>
    <w:rsid w:val="004B75B7"/>
    <w:rsid w:val="004D7E23"/>
    <w:rsid w:val="004E53CB"/>
    <w:rsid w:val="004F61CF"/>
    <w:rsid w:val="005007A5"/>
    <w:rsid w:val="0051580D"/>
    <w:rsid w:val="00545E4B"/>
    <w:rsid w:val="0054633C"/>
    <w:rsid w:val="00547111"/>
    <w:rsid w:val="00592D74"/>
    <w:rsid w:val="005E2C44"/>
    <w:rsid w:val="005E77F2"/>
    <w:rsid w:val="005F08C8"/>
    <w:rsid w:val="005F4C07"/>
    <w:rsid w:val="00621188"/>
    <w:rsid w:val="0062463B"/>
    <w:rsid w:val="006257ED"/>
    <w:rsid w:val="006442DB"/>
    <w:rsid w:val="006654E3"/>
    <w:rsid w:val="00695808"/>
    <w:rsid w:val="006B46FB"/>
    <w:rsid w:val="006E21FB"/>
    <w:rsid w:val="006F6DA7"/>
    <w:rsid w:val="00712E36"/>
    <w:rsid w:val="00716D95"/>
    <w:rsid w:val="0073771D"/>
    <w:rsid w:val="007833DB"/>
    <w:rsid w:val="00791CA5"/>
    <w:rsid w:val="00792342"/>
    <w:rsid w:val="0079327C"/>
    <w:rsid w:val="007977A8"/>
    <w:rsid w:val="007B4351"/>
    <w:rsid w:val="007B512A"/>
    <w:rsid w:val="007C2097"/>
    <w:rsid w:val="007D2C0D"/>
    <w:rsid w:val="007D6A07"/>
    <w:rsid w:val="007F0A4B"/>
    <w:rsid w:val="007F7259"/>
    <w:rsid w:val="008040A8"/>
    <w:rsid w:val="008279FA"/>
    <w:rsid w:val="00827A31"/>
    <w:rsid w:val="00855010"/>
    <w:rsid w:val="008626E7"/>
    <w:rsid w:val="00870EE7"/>
    <w:rsid w:val="008863B9"/>
    <w:rsid w:val="008A45A6"/>
    <w:rsid w:val="008F686C"/>
    <w:rsid w:val="009148DE"/>
    <w:rsid w:val="00934F29"/>
    <w:rsid w:val="009405E0"/>
    <w:rsid w:val="00941E30"/>
    <w:rsid w:val="00941F83"/>
    <w:rsid w:val="009517A6"/>
    <w:rsid w:val="00967E9A"/>
    <w:rsid w:val="009777D9"/>
    <w:rsid w:val="00991B88"/>
    <w:rsid w:val="009A5753"/>
    <w:rsid w:val="009A579D"/>
    <w:rsid w:val="009D4E85"/>
    <w:rsid w:val="009E3297"/>
    <w:rsid w:val="009F734F"/>
    <w:rsid w:val="00A246B6"/>
    <w:rsid w:val="00A24877"/>
    <w:rsid w:val="00A47E70"/>
    <w:rsid w:val="00A50CF0"/>
    <w:rsid w:val="00A7671C"/>
    <w:rsid w:val="00AA2CBC"/>
    <w:rsid w:val="00AC5820"/>
    <w:rsid w:val="00AD1CD8"/>
    <w:rsid w:val="00AE72CC"/>
    <w:rsid w:val="00AF37E6"/>
    <w:rsid w:val="00B07C5D"/>
    <w:rsid w:val="00B258BB"/>
    <w:rsid w:val="00B26CF4"/>
    <w:rsid w:val="00B67B97"/>
    <w:rsid w:val="00B93379"/>
    <w:rsid w:val="00B968C8"/>
    <w:rsid w:val="00BA26A7"/>
    <w:rsid w:val="00BA3EC5"/>
    <w:rsid w:val="00BA51D9"/>
    <w:rsid w:val="00BA6BF5"/>
    <w:rsid w:val="00BB5DFC"/>
    <w:rsid w:val="00BD279D"/>
    <w:rsid w:val="00BD6BB8"/>
    <w:rsid w:val="00BF6C84"/>
    <w:rsid w:val="00C226A3"/>
    <w:rsid w:val="00C66BA2"/>
    <w:rsid w:val="00C95985"/>
    <w:rsid w:val="00C96D60"/>
    <w:rsid w:val="00CC1FC4"/>
    <w:rsid w:val="00CC5026"/>
    <w:rsid w:val="00CC68D0"/>
    <w:rsid w:val="00CE63A6"/>
    <w:rsid w:val="00CF1B72"/>
    <w:rsid w:val="00D03F9A"/>
    <w:rsid w:val="00D06D51"/>
    <w:rsid w:val="00D24991"/>
    <w:rsid w:val="00D34B67"/>
    <w:rsid w:val="00D35997"/>
    <w:rsid w:val="00D46BAC"/>
    <w:rsid w:val="00D50255"/>
    <w:rsid w:val="00D66520"/>
    <w:rsid w:val="00DB5049"/>
    <w:rsid w:val="00DE34CF"/>
    <w:rsid w:val="00E13F3D"/>
    <w:rsid w:val="00E34898"/>
    <w:rsid w:val="00E95448"/>
    <w:rsid w:val="00EB09B7"/>
    <w:rsid w:val="00EC367F"/>
    <w:rsid w:val="00EE7D7C"/>
    <w:rsid w:val="00F25D98"/>
    <w:rsid w:val="00F300FB"/>
    <w:rsid w:val="00F756CF"/>
    <w:rsid w:val="00F86B5E"/>
    <w:rsid w:val="00FB6386"/>
    <w:rsid w:val="00FD21D1"/>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62463B"/>
    <w:rPr>
      <w:rFonts w:ascii="Arial" w:hAnsi="Arial"/>
      <w:lang w:val="en-GB" w:eastAsia="en-US"/>
    </w:rPr>
  </w:style>
  <w:style w:type="paragraph" w:customStyle="1" w:styleId="FirstChange">
    <w:name w:val="First Change"/>
    <w:basedOn w:val="Normal"/>
    <w:rsid w:val="00C96D60"/>
    <w:pPr>
      <w:jc w:val="center"/>
    </w:pPr>
    <w:rPr>
      <w:rFonts w:eastAsia="Times New Roman"/>
      <w:color w:val="FF0000"/>
    </w:rPr>
  </w:style>
  <w:style w:type="character" w:customStyle="1" w:styleId="TALChar">
    <w:name w:val="TAL Char"/>
    <w:link w:val="TAL"/>
    <w:rsid w:val="00545E4B"/>
    <w:rPr>
      <w:rFonts w:ascii="Arial" w:hAnsi="Arial"/>
      <w:sz w:val="18"/>
      <w:lang w:val="en-GB" w:eastAsia="en-US"/>
    </w:rPr>
  </w:style>
  <w:style w:type="character" w:customStyle="1" w:styleId="PLChar">
    <w:name w:val="PL Char"/>
    <w:link w:val="PL"/>
    <w:qFormat/>
    <w:rsid w:val="009405E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51382">
      <w:bodyDiv w:val="1"/>
      <w:marLeft w:val="0"/>
      <w:marRight w:val="0"/>
      <w:marTop w:val="0"/>
      <w:marBottom w:val="0"/>
      <w:divBdr>
        <w:top w:val="none" w:sz="0" w:space="0" w:color="auto"/>
        <w:left w:val="none" w:sz="0" w:space="0" w:color="auto"/>
        <w:bottom w:val="none" w:sz="0" w:space="0" w:color="auto"/>
        <w:right w:val="none" w:sz="0" w:space="0" w:color="auto"/>
      </w:divBdr>
    </w:div>
    <w:div w:id="309595707">
      <w:bodyDiv w:val="1"/>
      <w:marLeft w:val="0"/>
      <w:marRight w:val="0"/>
      <w:marTop w:val="0"/>
      <w:marBottom w:val="0"/>
      <w:divBdr>
        <w:top w:val="none" w:sz="0" w:space="0" w:color="auto"/>
        <w:left w:val="none" w:sz="0" w:space="0" w:color="auto"/>
        <w:bottom w:val="none" w:sz="0" w:space="0" w:color="auto"/>
        <w:right w:val="none" w:sz="0" w:space="0" w:color="auto"/>
      </w:divBdr>
    </w:div>
    <w:div w:id="398096885">
      <w:bodyDiv w:val="1"/>
      <w:marLeft w:val="0"/>
      <w:marRight w:val="0"/>
      <w:marTop w:val="0"/>
      <w:marBottom w:val="0"/>
      <w:divBdr>
        <w:top w:val="none" w:sz="0" w:space="0" w:color="auto"/>
        <w:left w:val="none" w:sz="0" w:space="0" w:color="auto"/>
        <w:bottom w:val="none" w:sz="0" w:space="0" w:color="auto"/>
        <w:right w:val="none" w:sz="0" w:space="0" w:color="auto"/>
      </w:divBdr>
    </w:div>
    <w:div w:id="41559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40841-C010-4447-A70D-3BDC0B7B0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1595</Words>
  <Characters>9092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2019-09-25T09:26:00Z</dcterms:created>
  <dcterms:modified xsi:type="dcterms:W3CDTF">2020-02-14T07:57:00Z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(3)7GZGjiki9rAv7/KxHPI30gSVWvzcOM0IsP+KX0S8GT+LIcUITbXdcvkVtjFlHz/W8XVKLyxq
n9kf7mXoY8FIRHyCsWsHmQOvDxTULqNqmTI2j0F07Tg/916znEgV44mzlDuJed6NW3oXyVDD
lhWHg0agcKYuVo03NpHgRzp9WT4v18eg0dL8BxEY5fOZKsu/GxC9JcdxYjn8FSjXpBLg0BGa
nQCjzmesIklGWNszcO</vt:lpwstr>
  </property>
  <property fmtid="{D5CDD505-2E9C-101B-9397-08002B2CF9AE}" pid="22" name="_2015_ms_pID_7253431">
    <vt:lpwstr>Zc0p9JyQXRpntjlI7utfUZgFEVULDH3ES1d0dNNeuuwHysXGER+QOf
fOLmZwKnkEQYh20ySQUNL5sGgHfYY8Jhw8z1+gszIx3ErA9qVtXXvsRKgLtWofr2pI+pmClw
EOoJI2C9yx0kjSP1SBOFnbMApeZJjt0kdL2cm0X7nU0b2/PSeJkb0BSInarFMHavU2riQ5qZ
Gb9aYe7BK55LhZrdVJpM2tZ1wUtnowPI5MQj</vt:lpwstr>
  </property>
  <property fmtid="{D5CDD505-2E9C-101B-9397-08002B2CF9AE}" pid="23" name="_2015_ms_pID_7253432">
    <vt:lpwstr>9DNkklduoZEnulN89PpeOl4=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1576114974</vt:lpwstr>
  </property>
</Properties>
</file>